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DA5F73">
        <w:rPr>
          <w:rFonts w:eastAsia="宋体" w:cs="Arial"/>
          <w:noProof w:val="0"/>
          <w:sz w:val="24"/>
          <w:szCs w:val="24"/>
        </w:rPr>
        <w:t>10</w:t>
      </w:r>
      <w:r w:rsidR="006B3CFF">
        <w:rPr>
          <w:rFonts w:eastAsia="宋体" w:cs="Arial"/>
          <w:noProof w:val="0"/>
          <w:sz w:val="24"/>
          <w:szCs w:val="24"/>
        </w:rPr>
        <w:t>2-</w:t>
      </w:r>
      <w:r w:rsidR="006B3CFF">
        <w:rPr>
          <w:rFonts w:eastAsia="宋体" w:cs="Arial" w:hint="eastAsia"/>
          <w:noProof w:val="0"/>
          <w:sz w:val="24"/>
          <w:szCs w:val="24"/>
          <w:lang w:eastAsia="zh-CN"/>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D31053" w:rsidRPr="00D31053">
        <w:rPr>
          <w:rFonts w:eastAsia="宋体" w:cs="Arial"/>
          <w:noProof w:val="0"/>
          <w:sz w:val="24"/>
          <w:szCs w:val="24"/>
        </w:rPr>
        <w:t>R4-2204270</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6B3CFF">
        <w:rPr>
          <w:rFonts w:ascii="Arial" w:eastAsia="宋体" w:hAnsi="Arial" w:cs="Arial" w:hint="eastAsia"/>
          <w:b/>
          <w:sz w:val="24"/>
          <w:szCs w:val="24"/>
          <w:lang w:eastAsia="zh-CN"/>
        </w:rPr>
        <w:t>Feb</w:t>
      </w:r>
      <w:r w:rsidR="006B3CFF">
        <w:rPr>
          <w:rFonts w:ascii="Arial" w:eastAsia="宋体" w:hAnsi="Arial" w:cs="Arial"/>
          <w:b/>
          <w:sz w:val="24"/>
          <w:szCs w:val="24"/>
          <w:lang w:eastAsia="zh-CN"/>
        </w:rPr>
        <w:t>ruary</w:t>
      </w:r>
      <w:r w:rsidR="006B3CFF">
        <w:rPr>
          <w:rFonts w:ascii="Arial" w:eastAsia="宋体" w:hAnsi="Arial" w:cs="Arial"/>
          <w:b/>
          <w:sz w:val="24"/>
          <w:szCs w:val="24"/>
        </w:rPr>
        <w:t xml:space="preserve"> 21</w:t>
      </w:r>
      <w:r w:rsidR="006B3CFF">
        <w:rPr>
          <w:rFonts w:ascii="Arial" w:eastAsia="宋体" w:hAnsi="Arial" w:cs="Arial"/>
          <w:b/>
          <w:sz w:val="24"/>
          <w:szCs w:val="24"/>
          <w:vertAlign w:val="superscript"/>
          <w:lang w:eastAsia="zh-CN"/>
        </w:rPr>
        <w:t>st</w:t>
      </w:r>
      <w:r w:rsidR="00064637">
        <w:rPr>
          <w:rFonts w:ascii="Arial" w:eastAsia="宋体" w:hAnsi="Arial" w:cs="Arial"/>
          <w:b/>
          <w:sz w:val="24"/>
          <w:szCs w:val="24"/>
        </w:rPr>
        <w:t xml:space="preserve"> </w:t>
      </w:r>
      <w:r w:rsidR="006B3CFF">
        <w:rPr>
          <w:rFonts w:ascii="Arial" w:eastAsia="宋体" w:hAnsi="Arial" w:cs="Arial"/>
          <w:b/>
          <w:sz w:val="24"/>
          <w:szCs w:val="24"/>
        </w:rPr>
        <w:t>–</w:t>
      </w:r>
      <w:r w:rsidR="00064637">
        <w:rPr>
          <w:rFonts w:ascii="Arial" w:eastAsia="宋体" w:hAnsi="Arial" w:cs="Arial"/>
          <w:b/>
          <w:sz w:val="24"/>
          <w:szCs w:val="24"/>
        </w:rPr>
        <w:t xml:space="preserve"> </w:t>
      </w:r>
      <w:r w:rsidR="006B3CFF">
        <w:rPr>
          <w:rFonts w:ascii="Arial" w:eastAsia="宋体" w:hAnsi="Arial" w:cs="Arial"/>
          <w:b/>
          <w:sz w:val="24"/>
          <w:szCs w:val="24"/>
        </w:rPr>
        <w:t>March 3</w:t>
      </w:r>
      <w:r w:rsidR="006B3CFF">
        <w:rPr>
          <w:rFonts w:ascii="Arial" w:eastAsia="宋体" w:hAnsi="Arial" w:cs="Arial"/>
          <w:b/>
          <w:sz w:val="24"/>
          <w:szCs w:val="24"/>
          <w:vertAlign w:val="superscript"/>
        </w:rPr>
        <w:t>rd</w:t>
      </w:r>
      <w:r w:rsidR="0083723D">
        <w:rPr>
          <w:rFonts w:ascii="Arial" w:eastAsia="宋体" w:hAnsi="Arial" w:cs="Arial"/>
          <w:b/>
          <w:sz w:val="24"/>
          <w:szCs w:val="24"/>
        </w:rPr>
        <w:t>, 2022</w:t>
      </w:r>
    </w:p>
    <w:p w:rsidR="00027C14" w:rsidRPr="006B3CFF"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335A71">
        <w:rPr>
          <w:rFonts w:ascii="Arial" w:hAnsi="Arial" w:cs="Arial"/>
          <w:sz w:val="22"/>
        </w:rPr>
        <w:t>Samsung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E3568" w:rsidRPr="00AE3568">
        <w:rPr>
          <w:rFonts w:ascii="Arial" w:hAnsi="Arial" w:cs="Arial" w:hint="eastAsia"/>
          <w:sz w:val="22"/>
        </w:rPr>
        <w:t>U</w:t>
      </w:r>
      <w:r w:rsidR="00FF6D2E">
        <w:rPr>
          <w:rFonts w:ascii="Arial" w:hAnsi="Arial" w:cs="Arial"/>
          <w:sz w:val="22"/>
        </w:rPr>
        <w:t>n</w:t>
      </w:r>
      <w:r w:rsidR="00742A62">
        <w:rPr>
          <w:rFonts w:ascii="Arial" w:hAnsi="Arial" w:cs="Arial"/>
          <w:sz w:val="22"/>
        </w:rPr>
        <w:t xml:space="preserve">ified TCI in </w:t>
      </w:r>
      <w:proofErr w:type="spellStart"/>
      <w:r w:rsidR="00742A62">
        <w:rPr>
          <w:rFonts w:ascii="Arial" w:hAnsi="Arial" w:cs="Arial"/>
          <w:sz w:val="22"/>
        </w:rPr>
        <w:t>Fe</w:t>
      </w:r>
      <w:r w:rsidR="00335A71">
        <w:rPr>
          <w:rFonts w:ascii="Arial" w:hAnsi="Arial" w:cs="Arial"/>
          <w:sz w:val="22"/>
        </w:rPr>
        <w:t>MIMO</w:t>
      </w:r>
      <w:proofErr w:type="spellEnd"/>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B3CFF">
        <w:rPr>
          <w:rFonts w:ascii="Arial" w:hAnsi="Arial" w:cs="Arial"/>
          <w:sz w:val="22"/>
          <w:lang w:val="en-US"/>
        </w:rPr>
        <w:t>10</w:t>
      </w:r>
      <w:r w:rsidR="008C1345">
        <w:rPr>
          <w:rFonts w:ascii="Arial" w:hAnsi="Arial" w:cs="Arial"/>
          <w:sz w:val="22"/>
          <w:lang w:val="en-US"/>
        </w:rPr>
        <w:t>.1</w:t>
      </w:r>
      <w:r w:rsidR="00DA5F73">
        <w:rPr>
          <w:rFonts w:ascii="Arial" w:hAnsi="Arial" w:cs="Arial"/>
          <w:sz w:val="22"/>
          <w:lang w:val="en-US"/>
        </w:rPr>
        <w:t>9</w:t>
      </w:r>
      <w:r w:rsidR="008C1345">
        <w:rPr>
          <w:rFonts w:ascii="Arial" w:hAnsi="Arial" w:cs="Arial"/>
          <w:sz w:val="22"/>
          <w:lang w:val="en-US"/>
        </w:rPr>
        <w:t>.</w:t>
      </w:r>
      <w:r w:rsidR="00DA5F73">
        <w:rPr>
          <w:rFonts w:ascii="Arial" w:hAnsi="Arial" w:cs="Arial"/>
          <w:sz w:val="22"/>
          <w:lang w:val="en-US"/>
        </w:rPr>
        <w:t>3.1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CA6A48">
        <w:rPr>
          <w:rFonts w:ascii="Arial" w:hAnsi="Arial" w:cs="Arial"/>
          <w:sz w:val="22"/>
        </w:rPr>
        <w:t>Approval</w:t>
      </w:r>
    </w:p>
    <w:bookmarkEnd w:id="2"/>
    <w:bookmarkEnd w:id="3"/>
    <w:p w:rsidR="00335A71" w:rsidRPr="00DC682C" w:rsidRDefault="00E52C47" w:rsidP="00335A71">
      <w:pPr>
        <w:pStyle w:val="1"/>
        <w:rPr>
          <w:rFonts w:eastAsia="宋体"/>
          <w:lang w:eastAsia="zh-CN"/>
        </w:rPr>
      </w:pPr>
      <w:r w:rsidRPr="00C96D46">
        <w:rPr>
          <w:rFonts w:eastAsia="宋体" w:hint="eastAsia"/>
          <w:lang w:eastAsia="zh-CN"/>
        </w:rPr>
        <w:t>Introduction</w:t>
      </w:r>
    </w:p>
    <w:p w:rsidR="006A7362" w:rsidRDefault="00DC682C" w:rsidP="00335A71">
      <w:r w:rsidRPr="00DC682C">
        <w:t xml:space="preserve">In previous RAN4 meeting, </w:t>
      </w:r>
      <w:r w:rsidR="006B3CFF">
        <w:t>WF</w:t>
      </w:r>
      <w:r>
        <w:t xml:space="preserve"> </w:t>
      </w:r>
      <w:r w:rsidR="00742A62">
        <w:t>for unified TCI</w:t>
      </w:r>
      <w:r w:rsidR="00D97A18">
        <w:t xml:space="preserve"> has been approved </w:t>
      </w:r>
      <w:r w:rsidR="006B3CFF">
        <w:t xml:space="preserve">in </w:t>
      </w:r>
      <w:r w:rsidR="00FB56B3">
        <w:t xml:space="preserve">[1] </w:t>
      </w:r>
      <w:r w:rsidR="006B3CFF">
        <w:t xml:space="preserve">with the following open issues identified, i.e., </w:t>
      </w:r>
    </w:p>
    <w:p w:rsidR="006B3CFF" w:rsidRDefault="006B3CFF" w:rsidP="00FC60CC">
      <w:pPr>
        <w:pStyle w:val="aff5"/>
        <w:numPr>
          <w:ilvl w:val="0"/>
          <w:numId w:val="14"/>
        </w:numPr>
        <w:rPr>
          <w:rFonts w:eastAsiaTheme="minorEastAsia"/>
          <w:lang w:eastAsia="zh-CN"/>
        </w:rPr>
      </w:pPr>
      <w:r>
        <w:rPr>
          <w:rFonts w:eastAsiaTheme="minorEastAsia" w:hint="eastAsia"/>
          <w:lang w:eastAsia="zh-CN"/>
        </w:rPr>
        <w:t>T</w:t>
      </w:r>
      <w:r>
        <w:rPr>
          <w:rFonts w:eastAsiaTheme="minorEastAsia"/>
          <w:lang w:eastAsia="zh-CN"/>
        </w:rPr>
        <w:t xml:space="preserve">CI switching delay for a cell with PCI different from a serving cell </w:t>
      </w:r>
    </w:p>
    <w:p w:rsidR="006B3CFF" w:rsidRPr="006B3CFF" w:rsidRDefault="006B3CFF" w:rsidP="00FC60CC">
      <w:pPr>
        <w:pStyle w:val="aff5"/>
        <w:numPr>
          <w:ilvl w:val="0"/>
          <w:numId w:val="14"/>
        </w:numPr>
        <w:rPr>
          <w:rFonts w:eastAsiaTheme="minorEastAsia" w:hint="eastAsia"/>
          <w:lang w:eastAsia="zh-CN"/>
        </w:rPr>
      </w:pPr>
      <w:r>
        <w:rPr>
          <w:rFonts w:eastAsiaTheme="minorEastAsia"/>
          <w:lang w:eastAsia="zh-CN"/>
        </w:rPr>
        <w:t xml:space="preserve">TCI switching delay for CA case </w:t>
      </w:r>
    </w:p>
    <w:p w:rsidR="00335A71" w:rsidRDefault="0012034E" w:rsidP="003658D8">
      <w:r>
        <w:t xml:space="preserve">In this contributions, view on above open issues are provided to further progress the work. </w:t>
      </w:r>
    </w:p>
    <w:p w:rsidR="00A148C6" w:rsidRDefault="00FD75DD" w:rsidP="000E3ECB">
      <w:pPr>
        <w:pStyle w:val="1"/>
        <w:rPr>
          <w:rFonts w:eastAsia="宋体"/>
          <w:lang w:eastAsia="zh-CN"/>
        </w:rPr>
      </w:pPr>
      <w:r w:rsidRPr="00E14F5F">
        <w:rPr>
          <w:rFonts w:eastAsia="宋体"/>
          <w:lang w:eastAsia="zh-CN"/>
        </w:rPr>
        <w:t>Discussion</w:t>
      </w:r>
    </w:p>
    <w:p w:rsidR="00B024E8" w:rsidRPr="00B024E8" w:rsidRDefault="00B024E8" w:rsidP="00B024E8">
      <w:pPr>
        <w:pStyle w:val="2"/>
        <w:numPr>
          <w:ilvl w:val="0"/>
          <w:numId w:val="0"/>
        </w:numPr>
        <w:spacing w:after="240"/>
        <w:rPr>
          <w:rFonts w:ascii="Times New Roman" w:hAnsi="Times New Roman"/>
          <w:sz w:val="20"/>
          <w:u w:val="single"/>
          <w:lang w:eastAsia="zh-CN"/>
        </w:rPr>
      </w:pPr>
      <w:r w:rsidRPr="00B024E8">
        <w:rPr>
          <w:rFonts w:ascii="Times New Roman" w:hAnsi="Times New Roman"/>
          <w:sz w:val="20"/>
          <w:u w:val="single"/>
          <w:lang w:eastAsia="zh-CN"/>
        </w:rPr>
        <w:t xml:space="preserve">TCI switch delay requirements for </w:t>
      </w:r>
      <w:r w:rsidR="0012034E">
        <w:rPr>
          <w:rFonts w:ascii="Times New Roman" w:hAnsi="Times New Roman"/>
          <w:sz w:val="20"/>
          <w:u w:val="single"/>
          <w:lang w:eastAsia="zh-CN"/>
        </w:rPr>
        <w:t xml:space="preserve">a </w:t>
      </w:r>
      <w:r>
        <w:rPr>
          <w:rFonts w:ascii="Times New Roman" w:hAnsi="Times New Roman"/>
          <w:sz w:val="20"/>
          <w:u w:val="single"/>
          <w:lang w:eastAsia="zh-CN"/>
        </w:rPr>
        <w:t xml:space="preserve">cell with </w:t>
      </w:r>
      <w:r w:rsidR="0012034E">
        <w:rPr>
          <w:rFonts w:ascii="Times New Roman" w:hAnsi="Times New Roman"/>
          <w:sz w:val="20"/>
          <w:u w:val="single"/>
          <w:lang w:eastAsia="zh-CN"/>
        </w:rPr>
        <w:t xml:space="preserve">PCI different from a serving cell </w:t>
      </w:r>
    </w:p>
    <w:p w:rsidR="008257F8" w:rsidRDefault="008257F8" w:rsidP="0024764F">
      <w:pPr>
        <w:rPr>
          <w:rFonts w:eastAsiaTheme="minorEastAsia"/>
          <w:lang w:eastAsia="zh-CN"/>
        </w:rPr>
      </w:pPr>
      <w:r>
        <w:rPr>
          <w:rFonts w:eastAsiaTheme="minorEastAsia" w:hint="eastAsia"/>
          <w:lang w:eastAsia="zh-CN"/>
        </w:rPr>
        <w:t>I</w:t>
      </w:r>
      <w:r>
        <w:rPr>
          <w:rFonts w:eastAsiaTheme="minorEastAsia"/>
          <w:lang w:eastAsia="zh-CN"/>
        </w:rPr>
        <w:t>n existing requirements, TCI state is specified as known condition and unknown condition, i.e., TCI state is known if the following condition are met</w:t>
      </w:r>
    </w:p>
    <w:p w:rsidR="008257F8" w:rsidRPr="009C5807" w:rsidRDefault="008257F8" w:rsidP="008257F8">
      <w:pPr>
        <w:pStyle w:val="B1"/>
      </w:pP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rsidR="008257F8" w:rsidRPr="009C5807" w:rsidRDefault="008257F8" w:rsidP="008257F8">
      <w:pPr>
        <w:pStyle w:val="B1"/>
        <w:rPr>
          <w:lang w:eastAsia="zh-CN"/>
        </w:rPr>
      </w:pPr>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p>
    <w:p w:rsidR="008257F8" w:rsidRPr="009C5807" w:rsidRDefault="008257F8" w:rsidP="008257F8">
      <w:pPr>
        <w:pStyle w:val="B1"/>
        <w:rPr>
          <w:lang w:eastAsia="zh-CN"/>
        </w:rPr>
      </w:pPr>
      <w:r w:rsidRPr="009C5807">
        <w:rPr>
          <w:lang w:eastAsia="zh-CN"/>
        </w:rPr>
        <w:t>-</w:t>
      </w:r>
      <w:r w:rsidRPr="009C5807">
        <w:rPr>
          <w:lang w:eastAsia="zh-CN"/>
        </w:rPr>
        <w:tab/>
        <w:t>The UE has sent at least 1 L1-RSRP report for the target TCI state before the TCI state switch command</w:t>
      </w:r>
    </w:p>
    <w:p w:rsidR="008257F8" w:rsidRPr="009C5807" w:rsidRDefault="008257F8" w:rsidP="008257F8">
      <w:pPr>
        <w:pStyle w:val="B1"/>
        <w:rPr>
          <w:lang w:eastAsia="zh-CN"/>
        </w:rPr>
      </w:pPr>
      <w:r w:rsidRPr="009C5807">
        <w:rPr>
          <w:lang w:eastAsia="zh-CN"/>
        </w:rPr>
        <w:t>-</w:t>
      </w:r>
      <w:r w:rsidRPr="009C5807">
        <w:rPr>
          <w:lang w:eastAsia="zh-CN"/>
        </w:rPr>
        <w:tab/>
        <w:t>The TCI state remains detectable during the TCI state switching period</w:t>
      </w:r>
    </w:p>
    <w:p w:rsidR="008257F8" w:rsidRPr="009C5807" w:rsidRDefault="008257F8" w:rsidP="008257F8">
      <w:pPr>
        <w:pStyle w:val="B1"/>
        <w:rPr>
          <w:lang w:eastAsia="zh-CN"/>
        </w:rPr>
      </w:pPr>
      <w:r w:rsidRPr="009C5807">
        <w:rPr>
          <w:lang w:eastAsia="zh-CN"/>
        </w:rPr>
        <w:t>-</w:t>
      </w:r>
      <w:r w:rsidRPr="009C5807">
        <w:rPr>
          <w:lang w:eastAsia="zh-CN"/>
        </w:rPr>
        <w:tab/>
      </w:r>
      <w:bookmarkStart w:id="4" w:name="_Hlk18067072"/>
      <w:r w:rsidRPr="009C5807">
        <w:rPr>
          <w:lang w:eastAsia="zh-CN"/>
        </w:rPr>
        <w:t>The SSB associated with the TCI state remain detectable during the TCI switching period</w:t>
      </w:r>
      <w:bookmarkEnd w:id="4"/>
    </w:p>
    <w:p w:rsidR="008257F8" w:rsidRPr="009C5807" w:rsidRDefault="008257F8" w:rsidP="008257F8">
      <w:pPr>
        <w:pStyle w:val="B1"/>
        <w:ind w:leftChars="242" w:left="768"/>
        <w:rPr>
          <w:lang w:eastAsia="zh-CN"/>
        </w:rPr>
      </w:pPr>
      <w:r w:rsidRPr="009C5807">
        <w:rPr>
          <w:lang w:eastAsia="zh-CN"/>
        </w:rPr>
        <w:t>-</w:t>
      </w:r>
      <w:r w:rsidRPr="009C5807">
        <w:rPr>
          <w:lang w:eastAsia="zh-CN"/>
        </w:rPr>
        <w:tab/>
        <w:t xml:space="preserve">SNR of the TCI state </w:t>
      </w:r>
      <w:r w:rsidRPr="008257F8">
        <w:rPr>
          <w:lang w:eastAsia="zh-CN"/>
        </w:rPr>
        <w:t>≥</w:t>
      </w:r>
      <w:r w:rsidRPr="009C5807">
        <w:rPr>
          <w:lang w:eastAsia="zh-CN"/>
        </w:rPr>
        <w:t xml:space="preserve"> -3dB</w:t>
      </w:r>
    </w:p>
    <w:p w:rsidR="008257F8" w:rsidRDefault="00DD19B4" w:rsidP="0024764F">
      <w:pPr>
        <w:rPr>
          <w:rFonts w:eastAsiaTheme="minorEastAsia"/>
          <w:lang w:eastAsia="zh-CN"/>
        </w:rPr>
      </w:pPr>
      <w:r>
        <w:rPr>
          <w:rFonts w:eastAsiaTheme="minorEastAsia"/>
          <w:lang w:eastAsia="zh-CN"/>
        </w:rPr>
        <w:t xml:space="preserve">If above conditions cannot meet, i.e., TCI unknown case, </w:t>
      </w:r>
      <w:r w:rsidR="008257F8">
        <w:rPr>
          <w:rFonts w:eastAsiaTheme="minorEastAsia"/>
          <w:lang w:eastAsia="zh-CN"/>
        </w:rPr>
        <w:t xml:space="preserve">additional delay was specified </w:t>
      </w:r>
      <w:r w:rsidR="00160280">
        <w:rPr>
          <w:rFonts w:eastAsiaTheme="minorEastAsia"/>
          <w:lang w:eastAsia="zh-CN"/>
        </w:rPr>
        <w:t xml:space="preserve">in TCI switch delay </w:t>
      </w:r>
      <w:r w:rsidR="008257F8">
        <w:rPr>
          <w:rFonts w:eastAsiaTheme="minorEastAsia"/>
          <w:lang w:eastAsia="zh-CN"/>
        </w:rPr>
        <w:t xml:space="preserve">for UE </w:t>
      </w:r>
      <w:r w:rsidR="00160280">
        <w:rPr>
          <w:rFonts w:eastAsiaTheme="minorEastAsia"/>
          <w:lang w:eastAsia="zh-CN"/>
        </w:rPr>
        <w:t xml:space="preserve">to conduct L1-RSRP measurement for target TCI associated RS. </w:t>
      </w:r>
    </w:p>
    <w:p w:rsidR="00F7547B" w:rsidRDefault="008257F8" w:rsidP="0024764F">
      <w:pPr>
        <w:rPr>
          <w:rFonts w:eastAsiaTheme="minorEastAsia"/>
          <w:lang w:eastAsia="zh-CN"/>
        </w:rPr>
      </w:pPr>
      <w:r>
        <w:rPr>
          <w:rFonts w:eastAsiaTheme="minorEastAsia"/>
          <w:lang w:eastAsia="zh-CN"/>
        </w:rPr>
        <w:t>Above TCI state known condition shall be also applied for different PCI cell. Additionally, i</w:t>
      </w:r>
      <w:r w:rsidR="00F7547B">
        <w:rPr>
          <w:rFonts w:eastAsiaTheme="minorEastAsia"/>
          <w:lang w:eastAsia="zh-CN"/>
        </w:rPr>
        <w:t xml:space="preserve">n agreed WF, the following condition was agreed to adapt the same delay requirements for serving cell and a cell with different PCI from a serving cell, i.e., </w:t>
      </w:r>
    </w:p>
    <w:p w:rsidR="00F7547B" w:rsidRPr="00882F7F" w:rsidRDefault="00F7547B" w:rsidP="00FC60CC">
      <w:pPr>
        <w:pStyle w:val="aff5"/>
        <w:numPr>
          <w:ilvl w:val="0"/>
          <w:numId w:val="15"/>
        </w:numPr>
        <w:overflowPunct/>
        <w:autoSpaceDE/>
        <w:autoSpaceDN/>
        <w:adjustRightInd/>
        <w:spacing w:after="120"/>
        <w:contextualSpacing w:val="0"/>
        <w:textAlignment w:val="auto"/>
        <w:rPr>
          <w:lang w:val="sv-SE"/>
        </w:rPr>
      </w:pPr>
      <w:r w:rsidRPr="00882F7F">
        <w:rPr>
          <w:rFonts w:eastAsia="Yu Mincho" w:hint="eastAsia"/>
          <w:bCs/>
          <w:lang w:eastAsia="ja-JP"/>
        </w:rPr>
        <w:t>A</w:t>
      </w:r>
      <w:r>
        <w:rPr>
          <w:rFonts w:eastAsia="Yu Mincho"/>
          <w:bCs/>
          <w:lang w:eastAsia="ja-JP"/>
        </w:rPr>
        <w:t xml:space="preserve">ctive BWP of cell with different PCI shall be within active BWP of serving cell </w:t>
      </w:r>
    </w:p>
    <w:p w:rsidR="00F7547B" w:rsidRDefault="00F7547B" w:rsidP="00FC60CC">
      <w:pPr>
        <w:pStyle w:val="aff5"/>
        <w:numPr>
          <w:ilvl w:val="0"/>
          <w:numId w:val="15"/>
        </w:numPr>
        <w:overflowPunct/>
        <w:autoSpaceDE/>
        <w:autoSpaceDN/>
        <w:adjustRightInd/>
        <w:spacing w:after="120"/>
        <w:contextualSpacing w:val="0"/>
        <w:textAlignment w:val="auto"/>
        <w:rPr>
          <w:lang w:val="sv-SE"/>
        </w:rPr>
      </w:pPr>
      <w:r>
        <w:rPr>
          <w:rFonts w:eastAsia="Yu Mincho"/>
          <w:bCs/>
          <w:lang w:eastAsia="ja-JP"/>
        </w:rPr>
        <w:t>SCS between cell with different PCI and serving cell shall the same</w:t>
      </w:r>
      <w:r w:rsidRPr="001100EF">
        <w:rPr>
          <w:lang w:val="sv-SE"/>
        </w:rPr>
        <w:t xml:space="preserve"> </w:t>
      </w:r>
    </w:p>
    <w:p w:rsidR="00F7547B" w:rsidRDefault="00F7547B" w:rsidP="00FC60CC">
      <w:pPr>
        <w:pStyle w:val="aff5"/>
        <w:numPr>
          <w:ilvl w:val="0"/>
          <w:numId w:val="15"/>
        </w:numPr>
        <w:overflowPunct/>
        <w:autoSpaceDE/>
        <w:autoSpaceDN/>
        <w:adjustRightInd/>
        <w:spacing w:after="120"/>
        <w:contextualSpacing w:val="0"/>
        <w:textAlignment w:val="auto"/>
        <w:rPr>
          <w:lang w:val="sv-SE"/>
        </w:rPr>
      </w:pPr>
      <w:r>
        <w:rPr>
          <w:rFonts w:eastAsia="Yu Mincho"/>
          <w:bCs/>
          <w:lang w:eastAsia="ja-JP"/>
        </w:rPr>
        <w:t>Timing offset between SC and NSC are within CP</w:t>
      </w:r>
      <w:r w:rsidRPr="001100EF">
        <w:rPr>
          <w:lang w:val="sv-SE"/>
        </w:rPr>
        <w:t xml:space="preserve"> </w:t>
      </w:r>
    </w:p>
    <w:p w:rsidR="008257F8" w:rsidRDefault="00DD19B4" w:rsidP="0024764F">
      <w:pPr>
        <w:rPr>
          <w:rFonts w:eastAsiaTheme="minorEastAsia"/>
          <w:lang w:val="sv-SE" w:eastAsia="zh-CN"/>
        </w:rPr>
      </w:pPr>
      <w:r>
        <w:rPr>
          <w:rFonts w:eastAsiaTheme="minorEastAsia"/>
          <w:lang w:val="sv-SE" w:eastAsia="zh-CN"/>
        </w:rPr>
        <w:t xml:space="preserve">Above conditions were derived based on RAN1 agreements as well as the RAN4 assumptions in Rel-17 timeframe considering the typical deployment scenarios and use cases. We may need to specify above conditions as known </w:t>
      </w:r>
      <w:r w:rsidR="00555DCF">
        <w:rPr>
          <w:rFonts w:eastAsiaTheme="minorEastAsia"/>
          <w:lang w:val="sv-SE" w:eastAsia="zh-CN"/>
        </w:rPr>
        <w:lastRenderedPageBreak/>
        <w:t xml:space="preserve">condition for a </w:t>
      </w:r>
      <w:r>
        <w:rPr>
          <w:rFonts w:eastAsiaTheme="minorEastAsia"/>
          <w:lang w:val="sv-SE" w:eastAsia="zh-CN"/>
        </w:rPr>
        <w:t xml:space="preserve">cell with different PCI. If above condition cannot meet (cell with different PCI is unknown), in our understanding, </w:t>
      </w:r>
      <w:r w:rsidR="00141948">
        <w:rPr>
          <w:rFonts w:eastAsiaTheme="minorEastAsia"/>
          <w:lang w:val="sv-SE" w:eastAsia="zh-CN"/>
        </w:rPr>
        <w:t xml:space="preserve">addtional delay for UE to retune BWP/SCS as well as timing tracking shall be considered which will certainly result in much longer TCI swithcing delay for different PCI cell. We suggest </w:t>
      </w:r>
      <w:r>
        <w:rPr>
          <w:rFonts w:eastAsiaTheme="minorEastAsia"/>
          <w:lang w:val="sv-SE" w:eastAsia="zh-CN"/>
        </w:rPr>
        <w:t xml:space="preserve">not specify the requirements for such cases. </w:t>
      </w:r>
      <w:r w:rsidR="00141948">
        <w:rPr>
          <w:rFonts w:eastAsiaTheme="minorEastAsia"/>
          <w:lang w:val="sv-SE" w:eastAsia="zh-CN"/>
        </w:rPr>
        <w:t xml:space="preserve">Without such requirements specified in RAN4, it can be interpreated that even though it is not precluded to deploy the network for unknown case, UE performance cannot be expected. </w:t>
      </w:r>
      <w:r>
        <w:rPr>
          <w:rFonts w:eastAsiaTheme="minorEastAsia"/>
          <w:lang w:val="sv-SE" w:eastAsia="zh-CN"/>
        </w:rPr>
        <w:t xml:space="preserve">Overall, the requirements in RAN4 shall be summarized as </w:t>
      </w:r>
    </w:p>
    <w:tbl>
      <w:tblPr>
        <w:tblStyle w:val="aff0"/>
        <w:tblW w:w="0" w:type="auto"/>
        <w:tblLook w:val="04A0" w:firstRow="1" w:lastRow="0" w:firstColumn="1" w:lastColumn="0" w:noHBand="0" w:noVBand="1"/>
      </w:tblPr>
      <w:tblGrid>
        <w:gridCol w:w="2830"/>
        <w:gridCol w:w="1985"/>
        <w:gridCol w:w="4536"/>
      </w:tblGrid>
      <w:tr w:rsidR="00DD19B4" w:rsidTr="00DD19B4">
        <w:tc>
          <w:tcPr>
            <w:tcW w:w="2830" w:type="dxa"/>
          </w:tcPr>
          <w:p w:rsidR="00DD19B4" w:rsidRDefault="00DD19B4" w:rsidP="0024764F">
            <w:pPr>
              <w:rPr>
                <w:rFonts w:eastAsiaTheme="minorEastAsia"/>
                <w:lang w:val="sv-SE" w:eastAsia="zh-CN"/>
              </w:rPr>
            </w:pPr>
            <w:r>
              <w:rPr>
                <w:rFonts w:eastAsiaTheme="minorEastAsia" w:hint="eastAsia"/>
                <w:lang w:val="sv-SE" w:eastAsia="zh-CN"/>
              </w:rPr>
              <w:t>C</w:t>
            </w:r>
            <w:r>
              <w:rPr>
                <w:rFonts w:eastAsiaTheme="minorEastAsia"/>
                <w:lang w:val="sv-SE" w:eastAsia="zh-CN"/>
              </w:rPr>
              <w:t>ell State for different PCI cell</w:t>
            </w:r>
          </w:p>
        </w:tc>
        <w:tc>
          <w:tcPr>
            <w:tcW w:w="1985" w:type="dxa"/>
          </w:tcPr>
          <w:p w:rsidR="00DD19B4" w:rsidRDefault="00DD19B4" w:rsidP="0024764F">
            <w:pPr>
              <w:rPr>
                <w:rFonts w:eastAsiaTheme="minorEastAsia"/>
                <w:lang w:val="sv-SE" w:eastAsia="zh-CN"/>
              </w:rPr>
            </w:pPr>
            <w:r>
              <w:rPr>
                <w:rFonts w:eastAsiaTheme="minorEastAsia" w:hint="eastAsia"/>
                <w:lang w:val="sv-SE" w:eastAsia="zh-CN"/>
              </w:rPr>
              <w:t>T</w:t>
            </w:r>
            <w:r>
              <w:rPr>
                <w:rFonts w:eastAsiaTheme="minorEastAsia"/>
                <w:lang w:val="sv-SE" w:eastAsia="zh-CN"/>
              </w:rPr>
              <w:t>CI State</w:t>
            </w:r>
          </w:p>
        </w:tc>
        <w:tc>
          <w:tcPr>
            <w:tcW w:w="4536" w:type="dxa"/>
          </w:tcPr>
          <w:p w:rsidR="00DD19B4" w:rsidRDefault="00DD19B4" w:rsidP="0024764F">
            <w:pPr>
              <w:rPr>
                <w:rFonts w:eastAsiaTheme="minorEastAsia" w:hint="eastAsia"/>
                <w:lang w:val="sv-SE" w:eastAsia="zh-CN"/>
              </w:rPr>
            </w:pPr>
            <w:r>
              <w:rPr>
                <w:rFonts w:eastAsiaTheme="minorEastAsia"/>
                <w:lang w:val="sv-SE" w:eastAsia="zh-CN"/>
              </w:rPr>
              <w:t xml:space="preserve">Requirements </w:t>
            </w:r>
          </w:p>
        </w:tc>
      </w:tr>
      <w:tr w:rsidR="00DD19B4" w:rsidTr="00DD19B4">
        <w:trPr>
          <w:trHeight w:val="145"/>
        </w:trPr>
        <w:tc>
          <w:tcPr>
            <w:tcW w:w="2830" w:type="dxa"/>
            <w:vMerge w:val="restart"/>
          </w:tcPr>
          <w:p w:rsidR="00DD19B4" w:rsidRDefault="00DD19B4" w:rsidP="0024764F">
            <w:pPr>
              <w:rPr>
                <w:rFonts w:eastAsiaTheme="minorEastAsia"/>
                <w:lang w:val="sv-SE" w:eastAsia="zh-CN"/>
              </w:rPr>
            </w:pPr>
            <w:r>
              <w:rPr>
                <w:rFonts w:eastAsiaTheme="minorEastAsia" w:hint="eastAsia"/>
                <w:lang w:val="sv-SE" w:eastAsia="zh-CN"/>
              </w:rPr>
              <w:t>K</w:t>
            </w:r>
            <w:r>
              <w:rPr>
                <w:rFonts w:eastAsiaTheme="minorEastAsia"/>
                <w:lang w:val="sv-SE" w:eastAsia="zh-CN"/>
              </w:rPr>
              <w:t xml:space="preserve">nown </w:t>
            </w:r>
          </w:p>
        </w:tc>
        <w:tc>
          <w:tcPr>
            <w:tcW w:w="1985" w:type="dxa"/>
          </w:tcPr>
          <w:p w:rsidR="00DD19B4" w:rsidRDefault="00DD19B4" w:rsidP="0024764F">
            <w:pPr>
              <w:rPr>
                <w:rFonts w:eastAsiaTheme="minorEastAsia"/>
                <w:lang w:val="sv-SE" w:eastAsia="zh-CN"/>
              </w:rPr>
            </w:pPr>
            <w:r>
              <w:rPr>
                <w:rFonts w:eastAsiaTheme="minorEastAsia" w:hint="eastAsia"/>
                <w:lang w:val="sv-SE" w:eastAsia="zh-CN"/>
              </w:rPr>
              <w:t>K</w:t>
            </w:r>
            <w:r>
              <w:rPr>
                <w:rFonts w:eastAsiaTheme="minorEastAsia"/>
                <w:lang w:val="sv-SE" w:eastAsia="zh-CN"/>
              </w:rPr>
              <w:t>nown</w:t>
            </w:r>
          </w:p>
        </w:tc>
        <w:tc>
          <w:tcPr>
            <w:tcW w:w="4536" w:type="dxa"/>
          </w:tcPr>
          <w:p w:rsidR="00DD19B4" w:rsidRDefault="00DD19B4" w:rsidP="0024764F">
            <w:pPr>
              <w:rPr>
                <w:rFonts w:eastAsiaTheme="minorEastAsia"/>
                <w:lang w:val="sv-SE" w:eastAsia="zh-CN"/>
              </w:rPr>
            </w:pPr>
            <w:r>
              <w:rPr>
                <w:rFonts w:eastAsiaTheme="minorEastAsia" w:hint="eastAsia"/>
                <w:lang w:val="sv-SE" w:eastAsia="zh-CN"/>
              </w:rPr>
              <w:t>S</w:t>
            </w:r>
            <w:r>
              <w:rPr>
                <w:rFonts w:eastAsiaTheme="minorEastAsia"/>
                <w:lang w:val="sv-SE" w:eastAsia="zh-CN"/>
              </w:rPr>
              <w:t>ame requirements as servin</w:t>
            </w:r>
            <w:r w:rsidR="00FC3E82">
              <w:rPr>
                <w:rFonts w:eastAsiaTheme="minorEastAsia"/>
                <w:lang w:val="sv-SE" w:eastAsia="zh-CN"/>
              </w:rPr>
              <w:t xml:space="preserve">g cell known TCI case for both downlink TCI and uplink TCI switch </w:t>
            </w:r>
          </w:p>
        </w:tc>
      </w:tr>
      <w:tr w:rsidR="00DD19B4" w:rsidTr="00DD19B4">
        <w:trPr>
          <w:trHeight w:val="145"/>
        </w:trPr>
        <w:tc>
          <w:tcPr>
            <w:tcW w:w="2830" w:type="dxa"/>
            <w:vMerge/>
          </w:tcPr>
          <w:p w:rsidR="00DD19B4" w:rsidRDefault="00DD19B4" w:rsidP="0024764F">
            <w:pPr>
              <w:rPr>
                <w:rFonts w:eastAsiaTheme="minorEastAsia" w:hint="eastAsia"/>
                <w:lang w:val="sv-SE" w:eastAsia="zh-CN"/>
              </w:rPr>
            </w:pPr>
          </w:p>
        </w:tc>
        <w:tc>
          <w:tcPr>
            <w:tcW w:w="1985" w:type="dxa"/>
          </w:tcPr>
          <w:p w:rsidR="00DD19B4" w:rsidRDefault="00DD19B4" w:rsidP="0024764F">
            <w:pPr>
              <w:rPr>
                <w:rFonts w:eastAsiaTheme="minorEastAsia" w:hint="eastAsia"/>
                <w:lang w:val="sv-SE" w:eastAsia="zh-CN"/>
              </w:rPr>
            </w:pPr>
            <w:r>
              <w:rPr>
                <w:rFonts w:eastAsiaTheme="minorEastAsia" w:hint="eastAsia"/>
                <w:lang w:val="sv-SE" w:eastAsia="zh-CN"/>
              </w:rPr>
              <w:t>U</w:t>
            </w:r>
            <w:r>
              <w:rPr>
                <w:rFonts w:eastAsiaTheme="minorEastAsia"/>
                <w:lang w:val="sv-SE" w:eastAsia="zh-CN"/>
              </w:rPr>
              <w:t>nkown</w:t>
            </w:r>
          </w:p>
        </w:tc>
        <w:tc>
          <w:tcPr>
            <w:tcW w:w="4536" w:type="dxa"/>
          </w:tcPr>
          <w:p w:rsidR="00DD19B4" w:rsidRDefault="00DD19B4" w:rsidP="0024764F">
            <w:pPr>
              <w:rPr>
                <w:rFonts w:eastAsiaTheme="minorEastAsia"/>
                <w:lang w:val="sv-SE" w:eastAsia="zh-CN"/>
              </w:rPr>
            </w:pPr>
            <w:r>
              <w:rPr>
                <w:rFonts w:eastAsiaTheme="minorEastAsia" w:hint="eastAsia"/>
                <w:lang w:val="sv-SE" w:eastAsia="zh-CN"/>
              </w:rPr>
              <w:t>S</w:t>
            </w:r>
            <w:r>
              <w:rPr>
                <w:rFonts w:eastAsiaTheme="minorEastAsia"/>
                <w:lang w:val="sv-SE" w:eastAsia="zh-CN"/>
              </w:rPr>
              <w:t>ame requirements as serving cell unknown TCI case</w:t>
            </w:r>
            <w:r w:rsidR="00FC3E82">
              <w:rPr>
                <w:rFonts w:eastAsiaTheme="minorEastAsia"/>
                <w:lang w:val="sv-SE" w:eastAsia="zh-CN"/>
              </w:rPr>
              <w:t xml:space="preserve"> for both downlink TCI and uplink TCI switch</w:t>
            </w:r>
          </w:p>
        </w:tc>
      </w:tr>
      <w:tr w:rsidR="00DD19B4" w:rsidTr="00DD19B4">
        <w:tc>
          <w:tcPr>
            <w:tcW w:w="2830" w:type="dxa"/>
          </w:tcPr>
          <w:p w:rsidR="00DD19B4" w:rsidRDefault="00DD19B4" w:rsidP="0024764F">
            <w:pPr>
              <w:rPr>
                <w:rFonts w:eastAsiaTheme="minorEastAsia" w:hint="eastAsia"/>
                <w:lang w:val="sv-SE" w:eastAsia="zh-CN"/>
              </w:rPr>
            </w:pPr>
            <w:r>
              <w:rPr>
                <w:rFonts w:eastAsiaTheme="minorEastAsia" w:hint="eastAsia"/>
                <w:lang w:val="sv-SE" w:eastAsia="zh-CN"/>
              </w:rPr>
              <w:t>U</w:t>
            </w:r>
            <w:r>
              <w:rPr>
                <w:rFonts w:eastAsiaTheme="minorEastAsia"/>
                <w:lang w:val="sv-SE" w:eastAsia="zh-CN"/>
              </w:rPr>
              <w:t>nknown</w:t>
            </w:r>
          </w:p>
        </w:tc>
        <w:tc>
          <w:tcPr>
            <w:tcW w:w="1985" w:type="dxa"/>
          </w:tcPr>
          <w:p w:rsidR="00DD19B4" w:rsidRDefault="00DD19B4" w:rsidP="0024764F">
            <w:pPr>
              <w:rPr>
                <w:rFonts w:eastAsiaTheme="minorEastAsia"/>
                <w:lang w:val="sv-SE" w:eastAsia="zh-CN"/>
              </w:rPr>
            </w:pPr>
            <w:r>
              <w:rPr>
                <w:rFonts w:eastAsiaTheme="minorEastAsia" w:hint="eastAsia"/>
                <w:lang w:val="sv-SE" w:eastAsia="zh-CN"/>
              </w:rPr>
              <w:t>K</w:t>
            </w:r>
            <w:r>
              <w:rPr>
                <w:rFonts w:eastAsiaTheme="minorEastAsia"/>
                <w:lang w:val="sv-SE" w:eastAsia="zh-CN"/>
              </w:rPr>
              <w:t>nown/Unknown</w:t>
            </w:r>
          </w:p>
        </w:tc>
        <w:tc>
          <w:tcPr>
            <w:tcW w:w="4536" w:type="dxa"/>
          </w:tcPr>
          <w:p w:rsidR="00DD19B4" w:rsidRDefault="00DD19B4" w:rsidP="0024764F">
            <w:pPr>
              <w:rPr>
                <w:rFonts w:eastAsiaTheme="minorEastAsia"/>
                <w:lang w:val="sv-SE" w:eastAsia="zh-CN"/>
              </w:rPr>
            </w:pPr>
            <w:r>
              <w:rPr>
                <w:rFonts w:eastAsiaTheme="minorEastAsia" w:hint="eastAsia"/>
                <w:lang w:val="sv-SE" w:eastAsia="zh-CN"/>
              </w:rPr>
              <w:t>N</w:t>
            </w:r>
            <w:r>
              <w:rPr>
                <w:rFonts w:eastAsiaTheme="minorEastAsia"/>
                <w:lang w:val="sv-SE" w:eastAsia="zh-CN"/>
              </w:rPr>
              <w:t xml:space="preserve">o RAN4 requirements </w:t>
            </w:r>
          </w:p>
        </w:tc>
      </w:tr>
    </w:tbl>
    <w:p w:rsidR="00DD19B4" w:rsidRDefault="00DD19B4" w:rsidP="0024764F">
      <w:pPr>
        <w:rPr>
          <w:rFonts w:eastAsiaTheme="minorEastAsia"/>
          <w:lang w:val="sv-SE" w:eastAsia="zh-CN"/>
        </w:rPr>
      </w:pPr>
    </w:p>
    <w:p w:rsidR="00B46C4D" w:rsidRDefault="00B46C4D" w:rsidP="0024764F">
      <w:pPr>
        <w:rPr>
          <w:rFonts w:eastAsiaTheme="minorEastAsia"/>
          <w:b/>
          <w:lang w:val="sv-SE" w:eastAsia="zh-CN"/>
        </w:rPr>
      </w:pPr>
      <w:r>
        <w:rPr>
          <w:rFonts w:eastAsiaTheme="minorEastAsia" w:hint="eastAsia"/>
          <w:b/>
          <w:lang w:val="sv-SE" w:eastAsia="zh-CN"/>
        </w:rPr>
        <w:t>P</w:t>
      </w:r>
      <w:r>
        <w:rPr>
          <w:rFonts w:eastAsiaTheme="minorEastAsia"/>
          <w:b/>
          <w:lang w:val="sv-SE" w:eastAsia="zh-CN"/>
        </w:rPr>
        <w:t xml:space="preserve">roposal 1: RAN4 will specify the a cell with different cell PCI from serving cell as known cell if the following condtions are met </w:t>
      </w:r>
    </w:p>
    <w:p w:rsidR="00B46C4D" w:rsidRPr="00B46C4D" w:rsidRDefault="00B46C4D" w:rsidP="00FC60CC">
      <w:pPr>
        <w:pStyle w:val="aff5"/>
        <w:numPr>
          <w:ilvl w:val="0"/>
          <w:numId w:val="15"/>
        </w:numPr>
        <w:overflowPunct/>
        <w:autoSpaceDE/>
        <w:autoSpaceDN/>
        <w:adjustRightInd/>
        <w:spacing w:after="120"/>
        <w:contextualSpacing w:val="0"/>
        <w:textAlignment w:val="auto"/>
        <w:rPr>
          <w:rFonts w:eastAsiaTheme="minorEastAsia"/>
          <w:b/>
          <w:lang w:val="sv-SE" w:eastAsia="zh-CN"/>
        </w:rPr>
      </w:pPr>
      <w:r w:rsidRPr="00B46C4D">
        <w:rPr>
          <w:rFonts w:eastAsiaTheme="minorEastAsia" w:hint="eastAsia"/>
          <w:b/>
          <w:lang w:val="sv-SE" w:eastAsia="zh-CN"/>
        </w:rPr>
        <w:t>A</w:t>
      </w:r>
      <w:r w:rsidRPr="00B46C4D">
        <w:rPr>
          <w:rFonts w:eastAsiaTheme="minorEastAsia"/>
          <w:b/>
          <w:lang w:val="sv-SE" w:eastAsia="zh-CN"/>
        </w:rPr>
        <w:t xml:space="preserve">ctive BWP of cell with different PCI shall be within active BWP of serving cell </w:t>
      </w:r>
    </w:p>
    <w:p w:rsidR="00B46C4D" w:rsidRPr="00B46C4D" w:rsidRDefault="00B46C4D" w:rsidP="00FC60CC">
      <w:pPr>
        <w:pStyle w:val="aff5"/>
        <w:numPr>
          <w:ilvl w:val="0"/>
          <w:numId w:val="15"/>
        </w:numPr>
        <w:overflowPunct/>
        <w:autoSpaceDE/>
        <w:autoSpaceDN/>
        <w:adjustRightInd/>
        <w:spacing w:after="120"/>
        <w:contextualSpacing w:val="0"/>
        <w:textAlignment w:val="auto"/>
        <w:rPr>
          <w:rFonts w:eastAsiaTheme="minorEastAsia"/>
          <w:b/>
          <w:lang w:val="sv-SE" w:eastAsia="zh-CN"/>
        </w:rPr>
      </w:pPr>
      <w:r w:rsidRPr="00B46C4D">
        <w:rPr>
          <w:rFonts w:eastAsiaTheme="minorEastAsia"/>
          <w:b/>
          <w:lang w:val="sv-SE" w:eastAsia="zh-CN"/>
        </w:rPr>
        <w:t xml:space="preserve">SCS between cell with different PCI and serving cell shall the same </w:t>
      </w:r>
    </w:p>
    <w:p w:rsidR="00B46C4D" w:rsidRPr="00B46C4D" w:rsidRDefault="00B46C4D" w:rsidP="00FC60CC">
      <w:pPr>
        <w:pStyle w:val="aff5"/>
        <w:numPr>
          <w:ilvl w:val="0"/>
          <w:numId w:val="15"/>
        </w:numPr>
        <w:overflowPunct/>
        <w:autoSpaceDE/>
        <w:autoSpaceDN/>
        <w:adjustRightInd/>
        <w:spacing w:after="120"/>
        <w:contextualSpacing w:val="0"/>
        <w:textAlignment w:val="auto"/>
        <w:rPr>
          <w:rFonts w:eastAsiaTheme="minorEastAsia"/>
          <w:b/>
          <w:lang w:val="sv-SE" w:eastAsia="zh-CN"/>
        </w:rPr>
      </w:pPr>
      <w:r w:rsidRPr="00B46C4D">
        <w:rPr>
          <w:rFonts w:eastAsiaTheme="minorEastAsia"/>
          <w:b/>
          <w:lang w:val="sv-SE" w:eastAsia="zh-CN"/>
        </w:rPr>
        <w:t xml:space="preserve">Timing offset between SC and NSC are within CP </w:t>
      </w:r>
    </w:p>
    <w:p w:rsidR="00B46C4D" w:rsidRPr="00B46C4D" w:rsidRDefault="00B46C4D" w:rsidP="0024764F">
      <w:pPr>
        <w:rPr>
          <w:rFonts w:eastAsiaTheme="minorEastAsia"/>
          <w:b/>
          <w:lang w:val="sv-SE" w:eastAsia="zh-CN"/>
        </w:rPr>
      </w:pPr>
    </w:p>
    <w:p w:rsidR="00141948" w:rsidRPr="00BE66C0" w:rsidRDefault="00141948" w:rsidP="0024764F">
      <w:pPr>
        <w:rPr>
          <w:rFonts w:eastAsiaTheme="minorEastAsia"/>
          <w:b/>
          <w:lang w:val="sv-SE" w:eastAsia="zh-CN"/>
        </w:rPr>
      </w:pPr>
      <w:r w:rsidRPr="00BE66C0">
        <w:rPr>
          <w:rFonts w:eastAsiaTheme="minorEastAsia"/>
          <w:b/>
          <w:lang w:val="sv-SE" w:eastAsia="zh-CN"/>
        </w:rPr>
        <w:t xml:space="preserve">Proposal </w:t>
      </w:r>
      <w:r w:rsidR="00B46C4D">
        <w:rPr>
          <w:rFonts w:eastAsiaTheme="minorEastAsia"/>
          <w:b/>
          <w:lang w:val="sv-SE" w:eastAsia="zh-CN"/>
        </w:rPr>
        <w:t>2</w:t>
      </w:r>
      <w:r w:rsidRPr="00BE66C0">
        <w:rPr>
          <w:rFonts w:eastAsiaTheme="minorEastAsia"/>
          <w:b/>
          <w:lang w:val="sv-SE" w:eastAsia="zh-CN"/>
        </w:rPr>
        <w:t xml:space="preserve">: </w:t>
      </w:r>
      <w:r w:rsidR="00BE66C0">
        <w:rPr>
          <w:rFonts w:eastAsiaTheme="minorEastAsia"/>
          <w:b/>
          <w:lang w:val="sv-SE" w:eastAsia="zh-CN"/>
        </w:rPr>
        <w:t xml:space="preserve">RAN4 will NOT specify the </w:t>
      </w:r>
      <w:r w:rsidRPr="00BE66C0">
        <w:rPr>
          <w:rFonts w:eastAsiaTheme="minorEastAsia"/>
          <w:b/>
          <w:lang w:val="sv-SE" w:eastAsia="zh-CN"/>
        </w:rPr>
        <w:t xml:space="preserve">requirements for unknown </w:t>
      </w:r>
      <w:r w:rsidR="00B46C4D">
        <w:rPr>
          <w:rFonts w:eastAsiaTheme="minorEastAsia"/>
          <w:b/>
          <w:lang w:val="sv-SE" w:eastAsia="zh-CN"/>
        </w:rPr>
        <w:t xml:space="preserve">cell </w:t>
      </w:r>
      <w:r w:rsidR="00BE66C0">
        <w:rPr>
          <w:rFonts w:eastAsiaTheme="minorEastAsia"/>
          <w:b/>
          <w:lang w:val="sv-SE" w:eastAsia="zh-CN"/>
        </w:rPr>
        <w:t>case</w:t>
      </w:r>
      <w:r w:rsidR="00B46C4D">
        <w:rPr>
          <w:rFonts w:eastAsiaTheme="minorEastAsia"/>
          <w:b/>
          <w:lang w:val="sv-SE" w:eastAsia="zh-CN"/>
        </w:rPr>
        <w:t xml:space="preserve"> (if conditions i</w:t>
      </w:r>
      <w:r w:rsidR="00B46C4D">
        <w:rPr>
          <w:rFonts w:eastAsiaTheme="minorEastAsia" w:hint="eastAsia"/>
          <w:b/>
          <w:lang w:val="sv-SE" w:eastAsia="zh-CN"/>
        </w:rPr>
        <w:t xml:space="preserve">n </w:t>
      </w:r>
      <w:r w:rsidR="00B46C4D">
        <w:rPr>
          <w:rFonts w:eastAsiaTheme="minorEastAsia"/>
          <w:b/>
          <w:lang w:val="sv-SE" w:eastAsia="zh-CN"/>
        </w:rPr>
        <w:t>proposal 1 cannot be met)</w:t>
      </w:r>
      <w:r w:rsidR="00BE66C0">
        <w:rPr>
          <w:rFonts w:eastAsiaTheme="minorEastAsia"/>
          <w:b/>
          <w:lang w:val="sv-SE" w:eastAsia="zh-CN"/>
        </w:rPr>
        <w:t xml:space="preserve"> for TCI swtiching dealy for a cell with different </w:t>
      </w:r>
      <w:r w:rsidR="00BE66C0">
        <w:rPr>
          <w:rFonts w:eastAsiaTheme="minorEastAsia" w:hint="eastAsia"/>
          <w:b/>
          <w:lang w:val="sv-SE" w:eastAsia="zh-CN"/>
        </w:rPr>
        <w:t>PCI</w:t>
      </w:r>
      <w:r w:rsidR="00BE66C0">
        <w:rPr>
          <w:rFonts w:eastAsiaTheme="minorEastAsia"/>
          <w:b/>
          <w:lang w:val="sv-SE" w:eastAsia="zh-CN"/>
        </w:rPr>
        <w:t xml:space="preserve"> from serving cell </w:t>
      </w:r>
      <w:r w:rsidRPr="00BE66C0">
        <w:rPr>
          <w:rFonts w:eastAsiaTheme="minorEastAsia"/>
          <w:b/>
          <w:lang w:val="sv-SE" w:eastAsia="zh-CN"/>
        </w:rPr>
        <w:t xml:space="preserve">in Rel-17. </w:t>
      </w:r>
    </w:p>
    <w:p w:rsidR="00A201F6" w:rsidRDefault="00141948" w:rsidP="0024764F">
      <w:pPr>
        <w:rPr>
          <w:rFonts w:eastAsiaTheme="minorEastAsia"/>
          <w:lang w:val="sv-SE" w:eastAsia="zh-CN"/>
        </w:rPr>
      </w:pPr>
      <w:r>
        <w:rPr>
          <w:rFonts w:eastAsiaTheme="minorEastAsia"/>
          <w:lang w:val="sv-SE" w:eastAsia="zh-CN"/>
        </w:rPr>
        <w:t xml:space="preserve">Above condition can be described in </w:t>
      </w:r>
      <w:r w:rsidR="00A201F6">
        <w:rPr>
          <w:rFonts w:eastAsiaTheme="minorEastAsia"/>
          <w:lang w:val="sv-SE" w:eastAsia="zh-CN"/>
        </w:rPr>
        <w:t>introducation sections for general applicability rules for different PCI cells. The draft text for introducation section can be</w:t>
      </w:r>
      <w:r w:rsidR="00555DCF">
        <w:rPr>
          <w:rFonts w:eastAsiaTheme="minorEastAsia"/>
          <w:lang w:val="sv-SE" w:eastAsia="zh-CN"/>
        </w:rPr>
        <w:t xml:space="preserve">, e.g., </w:t>
      </w:r>
    </w:p>
    <w:tbl>
      <w:tblPr>
        <w:tblStyle w:val="aff0"/>
        <w:tblW w:w="0" w:type="auto"/>
        <w:tblLook w:val="04A0" w:firstRow="1" w:lastRow="0" w:firstColumn="1" w:lastColumn="0" w:noHBand="0" w:noVBand="1"/>
      </w:tblPr>
      <w:tblGrid>
        <w:gridCol w:w="9631"/>
      </w:tblGrid>
      <w:tr w:rsidR="00A201F6" w:rsidTr="00A201F6">
        <w:tc>
          <w:tcPr>
            <w:tcW w:w="9631" w:type="dxa"/>
          </w:tcPr>
          <w:p w:rsidR="00A201F6" w:rsidRPr="009C5807" w:rsidRDefault="00A201F6" w:rsidP="00A201F6">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eastAsia="Malgun Gothic" w:hAnsi="Arial"/>
                <w:sz w:val="28"/>
                <w:lang w:val="en-US"/>
              </w:rPr>
              <w:t>15</w:t>
            </w:r>
            <w:r w:rsidRPr="009C5807">
              <w:rPr>
                <w:rFonts w:ascii="Arial" w:hAnsi="Arial"/>
                <w:sz w:val="28"/>
                <w:lang w:val="en-US"/>
              </w:rPr>
              <w:t>.1</w:t>
            </w:r>
            <w:r w:rsidRPr="009C5807">
              <w:rPr>
                <w:rFonts w:ascii="Arial" w:hAnsi="Arial"/>
                <w:sz w:val="28"/>
                <w:lang w:val="en-US"/>
              </w:rPr>
              <w:tab/>
              <w:t>Introduction</w:t>
            </w:r>
          </w:p>
          <w:p w:rsidR="00A201F6" w:rsidRPr="009C5807" w:rsidRDefault="00A201F6" w:rsidP="00A201F6">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w:t>
            </w:r>
            <w:ins w:id="5" w:author="Samsung - Xutao" w:date="2022-02-14T18:33:00Z">
              <w:r>
                <w:rPr>
                  <w:lang w:val="en-US"/>
                </w:rPr>
                <w:t>and a cell with differ</w:t>
              </w:r>
            </w:ins>
            <w:ins w:id="6" w:author="Samsung - Xutao" w:date="2022-02-14T18:34:00Z">
              <w:r>
                <w:rPr>
                  <w:lang w:val="en-US"/>
                </w:rPr>
                <w:t xml:space="preserve">ent PCI from serving cell </w:t>
              </w:r>
            </w:ins>
            <w:r w:rsidRPr="009C5807">
              <w:rPr>
                <w:lang w:val="en-US"/>
              </w:rPr>
              <w:t xml:space="preserve">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rsidR="00A201F6" w:rsidRDefault="00A201F6" w:rsidP="00A201F6">
            <w:pPr>
              <w:rPr>
                <w:ins w:id="7" w:author="Samsung - Xutao" w:date="2022-02-14T18:38:00Z"/>
                <w:rFonts w:eastAsiaTheme="minorEastAsia"/>
                <w:lang w:eastAsia="zh-CN"/>
              </w:rPr>
            </w:pPr>
            <w:ins w:id="8" w:author="Samsung - Xutao" w:date="2022-02-14T18:34:00Z">
              <w:r>
                <w:rPr>
                  <w:rFonts w:eastAsiaTheme="minorEastAsia"/>
                  <w:lang w:eastAsia="zh-CN"/>
                </w:rPr>
                <w:t xml:space="preserve">The requirements in this clause for a cell </w:t>
              </w:r>
            </w:ins>
            <w:ins w:id="9" w:author="Samsung - Xutao" w:date="2022-02-14T18:35:00Z">
              <w:r>
                <w:rPr>
                  <w:rFonts w:eastAsiaTheme="minorEastAsia"/>
                  <w:lang w:eastAsia="zh-CN"/>
                </w:rPr>
                <w:t xml:space="preserve">with different PCI from serving cell </w:t>
              </w:r>
            </w:ins>
            <w:ins w:id="10" w:author="Samsung - Xutao" w:date="2022-02-14T18:37:00Z">
              <w:r>
                <w:rPr>
                  <w:rFonts w:eastAsiaTheme="minorEastAsia"/>
                  <w:lang w:eastAsia="zh-CN"/>
                </w:rPr>
                <w:t>are</w:t>
              </w:r>
            </w:ins>
            <w:ins w:id="11" w:author="Samsung - Xutao" w:date="2022-02-14T18:35:00Z">
              <w:r>
                <w:rPr>
                  <w:rFonts w:eastAsiaTheme="minorEastAsia"/>
                  <w:lang w:eastAsia="zh-CN"/>
                </w:rPr>
                <w:t xml:space="preserve"> applicable </w:t>
              </w:r>
            </w:ins>
            <w:ins w:id="12" w:author="Samsung - Xutao" w:date="2022-02-14T18:37:00Z">
              <w:r>
                <w:rPr>
                  <w:rFonts w:eastAsiaTheme="minorEastAsia"/>
                  <w:lang w:eastAsia="zh-CN"/>
                </w:rPr>
                <w:t xml:space="preserve">for </w:t>
              </w:r>
            </w:ins>
            <w:ins w:id="13" w:author="Samsung - Xutao" w:date="2022-02-14T18:40:00Z">
              <w:r w:rsidR="00DB5C0E">
                <w:rPr>
                  <w:rFonts w:eastAsiaTheme="minorEastAsia"/>
                  <w:lang w:eastAsia="zh-CN"/>
                </w:rPr>
                <w:t>configured</w:t>
              </w:r>
            </w:ins>
            <w:ins w:id="14" w:author="Samsung - Xutao" w:date="2022-02-14T18:37:00Z">
              <w:r>
                <w:rPr>
                  <w:rFonts w:eastAsiaTheme="minorEastAsia"/>
                  <w:lang w:eastAsia="zh-CN"/>
                </w:rPr>
                <w:t xml:space="preserve"> cell with different PCI from serving cell i</w:t>
              </w:r>
            </w:ins>
            <w:ins w:id="15" w:author="Samsung - Xutao" w:date="2022-02-14T18:38:00Z">
              <w:r>
                <w:rPr>
                  <w:rFonts w:eastAsiaTheme="minorEastAsia"/>
                  <w:lang w:eastAsia="zh-CN"/>
                </w:rPr>
                <w:t xml:space="preserve">s known for a UE. </w:t>
              </w:r>
            </w:ins>
          </w:p>
          <w:p w:rsidR="00A201F6" w:rsidRDefault="00A201F6" w:rsidP="00A201F6">
            <w:pPr>
              <w:rPr>
                <w:ins w:id="16" w:author="Samsung - Xutao" w:date="2022-02-14T18:39:00Z"/>
                <w:rFonts w:eastAsiaTheme="minorEastAsia"/>
                <w:lang w:eastAsia="zh-CN"/>
              </w:rPr>
            </w:pPr>
            <w:ins w:id="17" w:author="Samsung - Xutao" w:date="2022-02-14T18:38:00Z">
              <w:r>
                <w:rPr>
                  <w:rFonts w:eastAsiaTheme="minorEastAsia"/>
                  <w:lang w:eastAsia="zh-CN"/>
                </w:rPr>
                <w:t>A cell with different PCI from serving cell is known if the fo</w:t>
              </w:r>
            </w:ins>
            <w:ins w:id="18" w:author="Samsung - Xutao" w:date="2022-02-14T18:39:00Z">
              <w:r>
                <w:rPr>
                  <w:rFonts w:eastAsiaTheme="minorEastAsia"/>
                  <w:lang w:eastAsia="zh-CN"/>
                </w:rPr>
                <w:t>llowing conditions are met:</w:t>
              </w:r>
            </w:ins>
          </w:p>
          <w:p w:rsidR="00A201F6" w:rsidRPr="00882F7F" w:rsidRDefault="00A201F6" w:rsidP="00FC60CC">
            <w:pPr>
              <w:pStyle w:val="aff5"/>
              <w:numPr>
                <w:ilvl w:val="0"/>
                <w:numId w:val="15"/>
              </w:numPr>
              <w:overflowPunct/>
              <w:autoSpaceDE/>
              <w:autoSpaceDN/>
              <w:adjustRightInd/>
              <w:spacing w:after="120"/>
              <w:contextualSpacing w:val="0"/>
              <w:textAlignment w:val="auto"/>
              <w:rPr>
                <w:ins w:id="19" w:author="Samsung - Xutao" w:date="2022-02-14T18:39:00Z"/>
                <w:lang w:val="sv-SE"/>
              </w:rPr>
            </w:pPr>
            <w:ins w:id="20" w:author="Samsung - Xutao" w:date="2022-02-14T18:39:00Z">
              <w:r w:rsidRPr="00882F7F">
                <w:rPr>
                  <w:rFonts w:eastAsia="Yu Mincho" w:hint="eastAsia"/>
                  <w:bCs/>
                  <w:lang w:eastAsia="ja-JP"/>
                </w:rPr>
                <w:t>A</w:t>
              </w:r>
              <w:r>
                <w:rPr>
                  <w:rFonts w:eastAsia="Yu Mincho"/>
                  <w:bCs/>
                  <w:lang w:eastAsia="ja-JP"/>
                </w:rPr>
                <w:t xml:space="preserve">ctive BWP of cell with different PCI shall be within active BWP of serving cell </w:t>
              </w:r>
            </w:ins>
          </w:p>
          <w:p w:rsidR="00A201F6" w:rsidRDefault="00A201F6" w:rsidP="00FC60CC">
            <w:pPr>
              <w:pStyle w:val="aff5"/>
              <w:numPr>
                <w:ilvl w:val="0"/>
                <w:numId w:val="15"/>
              </w:numPr>
              <w:overflowPunct/>
              <w:autoSpaceDE/>
              <w:autoSpaceDN/>
              <w:adjustRightInd/>
              <w:spacing w:after="120"/>
              <w:contextualSpacing w:val="0"/>
              <w:textAlignment w:val="auto"/>
              <w:rPr>
                <w:ins w:id="21" w:author="Samsung - Xutao" w:date="2022-02-14T18:39:00Z"/>
                <w:lang w:val="sv-SE"/>
              </w:rPr>
            </w:pPr>
            <w:ins w:id="22" w:author="Samsung - Xutao" w:date="2022-02-14T18:39:00Z">
              <w:r>
                <w:rPr>
                  <w:rFonts w:eastAsia="Yu Mincho"/>
                  <w:bCs/>
                  <w:lang w:eastAsia="ja-JP"/>
                </w:rPr>
                <w:t>SCS between cell with different PCI and serving cell shall the same</w:t>
              </w:r>
              <w:r w:rsidRPr="001100EF">
                <w:rPr>
                  <w:lang w:val="sv-SE"/>
                </w:rPr>
                <w:t xml:space="preserve"> </w:t>
              </w:r>
            </w:ins>
          </w:p>
          <w:p w:rsidR="00A201F6" w:rsidRDefault="00A201F6" w:rsidP="00FC60CC">
            <w:pPr>
              <w:pStyle w:val="aff5"/>
              <w:numPr>
                <w:ilvl w:val="0"/>
                <w:numId w:val="15"/>
              </w:numPr>
              <w:overflowPunct/>
              <w:autoSpaceDE/>
              <w:autoSpaceDN/>
              <w:adjustRightInd/>
              <w:spacing w:after="120"/>
              <w:contextualSpacing w:val="0"/>
              <w:textAlignment w:val="auto"/>
              <w:rPr>
                <w:ins w:id="23" w:author="Samsung - Xutao" w:date="2022-02-14T18:39:00Z"/>
                <w:lang w:val="sv-SE"/>
              </w:rPr>
            </w:pPr>
            <w:ins w:id="24" w:author="Samsung - Xutao" w:date="2022-02-14T18:39:00Z">
              <w:r>
                <w:rPr>
                  <w:rFonts w:eastAsia="Yu Mincho"/>
                  <w:bCs/>
                  <w:lang w:eastAsia="ja-JP"/>
                </w:rPr>
                <w:t>Timing offset between a cell with different PCI and serving cell are within CP</w:t>
              </w:r>
              <w:r w:rsidRPr="001100EF">
                <w:rPr>
                  <w:lang w:val="sv-SE"/>
                </w:rPr>
                <w:t xml:space="preserve"> </w:t>
              </w:r>
            </w:ins>
          </w:p>
          <w:p w:rsidR="00A201F6" w:rsidRPr="00994437" w:rsidRDefault="00DB5C0E" w:rsidP="00A201F6">
            <w:pPr>
              <w:rPr>
                <w:rFonts w:eastAsiaTheme="minorEastAsia"/>
                <w:lang w:val="sv-SE" w:eastAsia="zh-CN"/>
              </w:rPr>
            </w:pPr>
            <w:ins w:id="25" w:author="Samsung - Xutao" w:date="2022-02-14T18:39:00Z">
              <w:r>
                <w:rPr>
                  <w:rFonts w:eastAsiaTheme="minorEastAsia" w:hint="eastAsia"/>
                  <w:lang w:val="sv-SE" w:eastAsia="zh-CN"/>
                </w:rPr>
                <w:t>O</w:t>
              </w:r>
              <w:r>
                <w:rPr>
                  <w:rFonts w:eastAsiaTheme="minorEastAsia"/>
                  <w:lang w:val="sv-SE" w:eastAsia="zh-CN"/>
                </w:rPr>
                <w:t>therwise, the</w:t>
              </w:r>
            </w:ins>
            <w:ins w:id="26" w:author="Samsung - Xutao" w:date="2022-02-14T18:40:00Z">
              <w:r>
                <w:rPr>
                  <w:rFonts w:eastAsiaTheme="minorEastAsia"/>
                  <w:lang w:val="sv-SE" w:eastAsia="zh-CN"/>
                </w:rPr>
                <w:t xml:space="preserve"> cell with different PCI from serving cell is unknown. </w:t>
              </w:r>
            </w:ins>
          </w:p>
        </w:tc>
      </w:tr>
    </w:tbl>
    <w:p w:rsidR="00DB5C0E" w:rsidRDefault="00DB5C0E" w:rsidP="0024764F">
      <w:pPr>
        <w:rPr>
          <w:ins w:id="27" w:author="Samsung - Xutao" w:date="2022-02-14T18:42:00Z"/>
          <w:rFonts w:eastAsiaTheme="minorEastAsia"/>
          <w:lang w:val="sv-SE" w:eastAsia="zh-CN"/>
        </w:rPr>
      </w:pPr>
    </w:p>
    <w:p w:rsidR="00DB5C0E" w:rsidRDefault="00DB5C0E" w:rsidP="0024764F">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f above or similar text can be agreed, the </w:t>
      </w:r>
      <w:r w:rsidR="00FC3E82">
        <w:rPr>
          <w:rFonts w:eastAsiaTheme="minorEastAsia"/>
          <w:lang w:val="sv-SE" w:eastAsia="zh-CN"/>
        </w:rPr>
        <w:t>agreed requirements</w:t>
      </w:r>
      <w:r>
        <w:rPr>
          <w:rFonts w:eastAsiaTheme="minorEastAsia"/>
          <w:lang w:val="sv-SE" w:eastAsia="zh-CN"/>
        </w:rPr>
        <w:t xml:space="preserve"> for known/unknown TCI state requirements </w:t>
      </w:r>
      <w:r w:rsidR="00FC3E82">
        <w:rPr>
          <w:rFonts w:eastAsiaTheme="minorEastAsia"/>
          <w:lang w:val="sv-SE" w:eastAsia="zh-CN"/>
        </w:rPr>
        <w:t xml:space="preserve">for serving cell </w:t>
      </w:r>
      <w:r>
        <w:rPr>
          <w:rFonts w:eastAsiaTheme="minorEastAsia"/>
          <w:lang w:val="sv-SE" w:eastAsia="zh-CN"/>
        </w:rPr>
        <w:t>can be</w:t>
      </w:r>
      <w:r w:rsidR="00FC3E82">
        <w:rPr>
          <w:rFonts w:eastAsiaTheme="minorEastAsia"/>
          <w:lang w:val="sv-SE" w:eastAsia="zh-CN"/>
        </w:rPr>
        <w:t xml:space="preserve"> applied based on previous agreements in WF. </w:t>
      </w:r>
    </w:p>
    <w:p w:rsidR="00BE66C0" w:rsidRPr="00BE66C0" w:rsidRDefault="00BE66C0" w:rsidP="0024764F">
      <w:pPr>
        <w:rPr>
          <w:rFonts w:eastAsiaTheme="minorEastAsia"/>
          <w:b/>
          <w:lang w:val="sv-SE" w:eastAsia="zh-CN"/>
        </w:rPr>
      </w:pPr>
      <w:r w:rsidRPr="00BE66C0">
        <w:rPr>
          <w:rFonts w:eastAsiaTheme="minorEastAsia"/>
          <w:b/>
          <w:lang w:val="sv-SE" w:eastAsia="zh-CN"/>
        </w:rPr>
        <w:t xml:space="preserve">Proposal </w:t>
      </w:r>
      <w:r w:rsidR="00B46C4D">
        <w:rPr>
          <w:rFonts w:eastAsiaTheme="minorEastAsia"/>
          <w:b/>
          <w:lang w:val="sv-SE" w:eastAsia="zh-CN"/>
        </w:rPr>
        <w:t>3</w:t>
      </w:r>
      <w:r w:rsidRPr="00BE66C0">
        <w:rPr>
          <w:rFonts w:eastAsiaTheme="minorEastAsia"/>
          <w:b/>
          <w:lang w:val="sv-SE" w:eastAsia="zh-CN"/>
        </w:rPr>
        <w:t xml:space="preserve">: </w:t>
      </w:r>
      <w:r>
        <w:rPr>
          <w:rFonts w:eastAsiaTheme="minorEastAsia"/>
          <w:b/>
          <w:lang w:val="sv-SE" w:eastAsia="zh-CN"/>
        </w:rPr>
        <w:t>RAN4 is t</w:t>
      </w:r>
      <w:r w:rsidRPr="00BE66C0">
        <w:rPr>
          <w:rFonts w:eastAsiaTheme="minorEastAsia"/>
          <w:b/>
          <w:lang w:val="sv-SE" w:eastAsia="zh-CN"/>
        </w:rPr>
        <w:t xml:space="preserve">o introduce the known condition for cell with different cell ID in introducation section for requirements applicability. </w:t>
      </w:r>
    </w:p>
    <w:p w:rsidR="00FC3E82" w:rsidRPr="00B024E8" w:rsidRDefault="00FC3E82" w:rsidP="00FC3E82">
      <w:pPr>
        <w:pStyle w:val="2"/>
        <w:numPr>
          <w:ilvl w:val="0"/>
          <w:numId w:val="0"/>
        </w:numPr>
        <w:spacing w:after="240"/>
        <w:rPr>
          <w:rFonts w:ascii="Times New Roman" w:hAnsi="Times New Roman"/>
          <w:sz w:val="20"/>
          <w:u w:val="single"/>
          <w:lang w:eastAsia="zh-CN"/>
        </w:rPr>
      </w:pPr>
      <w:r w:rsidRPr="00B024E8">
        <w:rPr>
          <w:rFonts w:ascii="Times New Roman" w:hAnsi="Times New Roman"/>
          <w:sz w:val="20"/>
          <w:u w:val="single"/>
          <w:lang w:eastAsia="zh-CN"/>
        </w:rPr>
        <w:lastRenderedPageBreak/>
        <w:t xml:space="preserve">TCI switch delay requirements for </w:t>
      </w:r>
      <w:r>
        <w:rPr>
          <w:rFonts w:ascii="Times New Roman" w:hAnsi="Times New Roman"/>
          <w:sz w:val="20"/>
          <w:u w:val="single"/>
          <w:lang w:eastAsia="zh-CN"/>
        </w:rPr>
        <w:t xml:space="preserve">common TCI for CA case </w:t>
      </w:r>
    </w:p>
    <w:p w:rsidR="0019425B" w:rsidRDefault="00DF7D20" w:rsidP="0024764F">
      <w:pPr>
        <w:rPr>
          <w:rFonts w:eastAsiaTheme="minorEastAsia"/>
          <w:lang w:eastAsia="zh-CN"/>
        </w:rPr>
      </w:pPr>
      <w:r>
        <w:rPr>
          <w:rFonts w:eastAsiaTheme="minorEastAsia" w:hint="eastAsia"/>
          <w:lang w:eastAsia="zh-CN"/>
        </w:rPr>
        <w:t>I</w:t>
      </w:r>
      <w:r>
        <w:rPr>
          <w:rFonts w:eastAsiaTheme="minorEastAsia"/>
          <w:lang w:eastAsia="zh-CN"/>
        </w:rPr>
        <w:t>n Rel-17 unified T</w:t>
      </w:r>
      <w:r>
        <w:rPr>
          <w:rFonts w:eastAsiaTheme="minorEastAsia" w:hint="eastAsia"/>
          <w:lang w:eastAsia="zh-CN"/>
        </w:rPr>
        <w:t>CI</w:t>
      </w:r>
      <w:r>
        <w:rPr>
          <w:rFonts w:eastAsiaTheme="minorEastAsia"/>
          <w:lang w:eastAsia="zh-CN"/>
        </w:rPr>
        <w:t xml:space="preserve"> </w:t>
      </w:r>
      <w:r>
        <w:rPr>
          <w:rFonts w:eastAsiaTheme="minorEastAsia" w:hint="eastAsia"/>
          <w:lang w:eastAsia="zh-CN"/>
        </w:rPr>
        <w:t>fram</w:t>
      </w:r>
      <w:r>
        <w:rPr>
          <w:rFonts w:eastAsiaTheme="minorEastAsia"/>
          <w:lang w:eastAsia="zh-CN"/>
        </w:rPr>
        <w:t xml:space="preserve">ework, common TCI is supported to indicate the common QCL information or uplink spatial </w:t>
      </w:r>
      <w:proofErr w:type="spellStart"/>
      <w:r>
        <w:rPr>
          <w:rFonts w:eastAsiaTheme="minorEastAsia"/>
          <w:lang w:eastAsia="zh-CN"/>
        </w:rPr>
        <w:t>Tx</w:t>
      </w:r>
      <w:proofErr w:type="spellEnd"/>
      <w:r>
        <w:rPr>
          <w:rFonts w:eastAsiaTheme="minorEastAsia"/>
          <w:lang w:eastAsia="zh-CN"/>
        </w:rPr>
        <w:t xml:space="preserve"> filter for configured CCs. The TCI switch </w:t>
      </w:r>
      <w:r w:rsidR="0019425B">
        <w:rPr>
          <w:rFonts w:eastAsiaTheme="minorEastAsia"/>
          <w:lang w:eastAsia="zh-CN"/>
        </w:rPr>
        <w:t>is still achieved by active per CC target TCI in which RS of target TCI could be indicated by common TCI. Even with newly introduced unified TCI framework, we did not see new functionality introduced for such common RS configuration cross CCs</w:t>
      </w:r>
      <w:r w:rsidR="00377B2C">
        <w:rPr>
          <w:rFonts w:eastAsiaTheme="minorEastAsia"/>
          <w:lang w:eastAsia="zh-CN"/>
        </w:rPr>
        <w:t xml:space="preserve"> which has been also supported in legacy release</w:t>
      </w:r>
      <w:bookmarkStart w:id="28" w:name="_GoBack"/>
      <w:bookmarkEnd w:id="28"/>
      <w:r w:rsidR="0019425B">
        <w:rPr>
          <w:rFonts w:eastAsiaTheme="minorEastAsia"/>
          <w:lang w:eastAsia="zh-CN"/>
        </w:rPr>
        <w:t xml:space="preserve">. With such understanding, we do not see the needs of introducing common TCI switching for CA case in Rel-17. </w:t>
      </w:r>
    </w:p>
    <w:p w:rsidR="00F265F8" w:rsidRPr="00F265F8" w:rsidRDefault="00F265F8" w:rsidP="0024764F">
      <w:pPr>
        <w:rPr>
          <w:rFonts w:eastAsiaTheme="minorEastAsia"/>
          <w:b/>
          <w:lang w:eastAsia="zh-CN"/>
        </w:rPr>
      </w:pPr>
      <w:r w:rsidRPr="00F265F8">
        <w:rPr>
          <w:rFonts w:eastAsiaTheme="minorEastAsia"/>
          <w:b/>
          <w:lang w:eastAsia="zh-CN"/>
        </w:rPr>
        <w:t xml:space="preserve">Proposal </w:t>
      </w:r>
      <w:r w:rsidR="00B46C4D">
        <w:rPr>
          <w:rFonts w:eastAsiaTheme="minorEastAsia"/>
          <w:b/>
          <w:lang w:eastAsia="zh-CN"/>
        </w:rPr>
        <w:t>4</w:t>
      </w:r>
      <w:r w:rsidRPr="00F265F8">
        <w:rPr>
          <w:rFonts w:eastAsiaTheme="minorEastAsia" w:hint="eastAsia"/>
          <w:b/>
          <w:lang w:eastAsia="zh-CN"/>
        </w:rPr>
        <w:t>:</w:t>
      </w:r>
      <w:r w:rsidRPr="00F265F8">
        <w:rPr>
          <w:rFonts w:eastAsiaTheme="minorEastAsia"/>
          <w:b/>
          <w:lang w:eastAsia="zh-CN"/>
        </w:rPr>
        <w:t xml:space="preserve"> No additional TCI switching delay requirements for CA case if common TCI is configured. </w:t>
      </w:r>
    </w:p>
    <w:p w:rsidR="00FC3E82" w:rsidRPr="00FC3E82" w:rsidRDefault="0019425B" w:rsidP="0024764F">
      <w:pPr>
        <w:rPr>
          <w:rFonts w:eastAsiaTheme="minorEastAsia"/>
          <w:lang w:eastAsia="zh-CN"/>
        </w:rPr>
      </w:pPr>
      <w:r>
        <w:rPr>
          <w:rFonts w:eastAsiaTheme="minorEastAsia"/>
          <w:lang w:eastAsia="zh-CN"/>
        </w:rPr>
        <w:t>As indicated by many companies in previous RAN4 meeting, the determination of beam application time for DCI based TCI switching has been agreed in RAN1. In our understanding, as long as RAN4 spec refer to the beam application time for DCI based TCI switching</w:t>
      </w:r>
      <w:r w:rsidR="00F265F8">
        <w:rPr>
          <w:rFonts w:eastAsiaTheme="minorEastAsia"/>
          <w:lang w:eastAsia="zh-CN"/>
        </w:rPr>
        <w:t xml:space="preserve"> (as RAN4 spec did in current RAN4 specification)</w:t>
      </w:r>
      <w:r>
        <w:rPr>
          <w:rFonts w:eastAsiaTheme="minorEastAsia"/>
          <w:lang w:eastAsia="zh-CN"/>
        </w:rPr>
        <w:t xml:space="preserve">, </w:t>
      </w:r>
      <w:r w:rsidR="00F265F8">
        <w:rPr>
          <w:rFonts w:eastAsiaTheme="minorEastAsia"/>
          <w:lang w:eastAsia="zh-CN"/>
        </w:rPr>
        <w:t xml:space="preserve">there shall be no ambiguity since </w:t>
      </w:r>
      <w:r>
        <w:rPr>
          <w:rFonts w:eastAsiaTheme="minorEastAsia"/>
          <w:lang w:eastAsia="zh-CN"/>
        </w:rPr>
        <w:t xml:space="preserve">the detailed determination of beam application time </w:t>
      </w:r>
      <w:r w:rsidR="00F265F8">
        <w:rPr>
          <w:rFonts w:eastAsiaTheme="minorEastAsia"/>
          <w:lang w:eastAsia="zh-CN"/>
        </w:rPr>
        <w:t xml:space="preserve">for CA case </w:t>
      </w:r>
      <w:r>
        <w:rPr>
          <w:rFonts w:eastAsiaTheme="minorEastAsia"/>
          <w:lang w:eastAsia="zh-CN"/>
        </w:rPr>
        <w:t xml:space="preserve">can be found in corresponding RAN1/2 spec. </w:t>
      </w:r>
    </w:p>
    <w:p w:rsidR="00FC3E82" w:rsidRPr="00F265F8" w:rsidRDefault="00F265F8" w:rsidP="0024764F">
      <w:pPr>
        <w:rPr>
          <w:rFonts w:eastAsiaTheme="minorEastAsia"/>
          <w:b/>
          <w:lang w:eastAsia="zh-CN"/>
        </w:rPr>
      </w:pPr>
      <w:r w:rsidRPr="00F265F8">
        <w:rPr>
          <w:rFonts w:eastAsiaTheme="minorEastAsia" w:hint="eastAsia"/>
          <w:b/>
          <w:lang w:eastAsia="zh-CN"/>
        </w:rPr>
        <w:t>P</w:t>
      </w:r>
      <w:r w:rsidRPr="00F265F8">
        <w:rPr>
          <w:rFonts w:eastAsiaTheme="minorEastAsia"/>
          <w:b/>
          <w:lang w:eastAsia="zh-CN"/>
        </w:rPr>
        <w:t xml:space="preserve">roposal </w:t>
      </w:r>
      <w:r w:rsidR="00B46C4D">
        <w:rPr>
          <w:rFonts w:eastAsiaTheme="minorEastAsia"/>
          <w:b/>
          <w:lang w:eastAsia="zh-CN"/>
        </w:rPr>
        <w:t>5</w:t>
      </w:r>
      <w:r w:rsidRPr="00F265F8">
        <w:rPr>
          <w:rFonts w:eastAsiaTheme="minorEastAsia"/>
          <w:b/>
          <w:lang w:eastAsia="zh-CN"/>
        </w:rPr>
        <w:t xml:space="preserve">: RAN4 can specify the DCI based TCI switching delay requirements by referring to RAN1 agreed delay, i.e., </w:t>
      </w:r>
      <m:oMath>
        <m:r>
          <m:rPr>
            <m:sty m:val="bi"/>
          </m:rPr>
          <w:rPr>
            <w:rFonts w:ascii="Cambria Math" w:eastAsiaTheme="minorEastAsia" w:hAnsi="Cambria Math"/>
            <w:lang w:eastAsia="zh-CN"/>
          </w:rPr>
          <m:t>BeamAppTime</m:t>
        </m:r>
        <m:r>
          <m:rPr>
            <m:sty m:val="b"/>
          </m:rPr>
          <w:rPr>
            <w:rFonts w:ascii="Cambria Math" w:eastAsiaTheme="minorEastAsia" w:hAnsi="Cambria Math"/>
            <w:lang w:eastAsia="zh-CN"/>
          </w:rPr>
          <m:t>_</m:t>
        </m:r>
        <m:r>
          <m:rPr>
            <m:sty m:val="bi"/>
          </m:rPr>
          <w:rPr>
            <w:rFonts w:ascii="Cambria Math" w:eastAsiaTheme="minorEastAsia" w:hAnsi="Cambria Math"/>
            <w:lang w:eastAsia="zh-CN"/>
          </w:rPr>
          <m:t>r</m:t>
        </m:r>
        <m:r>
          <m:rPr>
            <m:sty m:val="b"/>
          </m:rPr>
          <w:rPr>
            <w:rFonts w:ascii="Cambria Math" w:eastAsiaTheme="minorEastAsia" w:hAnsi="Cambria Math"/>
            <w:lang w:eastAsia="zh-CN"/>
          </w:rPr>
          <m:t>17</m:t>
        </m:r>
      </m:oMath>
      <w:r w:rsidRPr="00F265F8">
        <w:rPr>
          <w:rFonts w:eastAsiaTheme="minorEastAsia" w:hint="eastAsia"/>
          <w:b/>
          <w:lang w:eastAsia="zh-CN"/>
        </w:rPr>
        <w:t xml:space="preserve"> </w:t>
      </w:r>
      <w:r w:rsidRPr="00F265F8">
        <w:rPr>
          <w:rFonts w:eastAsiaTheme="minorEastAsia"/>
          <w:b/>
          <w:lang w:eastAsia="zh-CN"/>
        </w:rPr>
        <w:t xml:space="preserve">and leave the detailed </w:t>
      </w:r>
      <w:r>
        <w:rPr>
          <w:rFonts w:eastAsiaTheme="minorEastAsia"/>
          <w:b/>
          <w:lang w:eastAsia="zh-CN"/>
        </w:rPr>
        <w:t>determination</w:t>
      </w:r>
      <w:r w:rsidRPr="00F265F8">
        <w:rPr>
          <w:rFonts w:eastAsiaTheme="minorEastAsia"/>
          <w:b/>
          <w:lang w:eastAsia="zh-CN"/>
        </w:rPr>
        <w:t xml:space="preserve"> of beam application time </w:t>
      </w:r>
      <w:r>
        <w:rPr>
          <w:rFonts w:eastAsiaTheme="minorEastAsia"/>
          <w:b/>
          <w:lang w:eastAsia="zh-CN"/>
        </w:rPr>
        <w:t>for CA case t</w:t>
      </w:r>
      <w:r w:rsidRPr="00F265F8">
        <w:rPr>
          <w:rFonts w:eastAsiaTheme="minorEastAsia"/>
          <w:b/>
          <w:lang w:eastAsia="zh-CN"/>
        </w:rPr>
        <w:t xml:space="preserve">o RAN1 and/or RAN2 specifications. </w:t>
      </w:r>
    </w:p>
    <w:p w:rsidR="00335A71" w:rsidRDefault="00335A71" w:rsidP="00335A71">
      <w:pPr>
        <w:pStyle w:val="1"/>
        <w:rPr>
          <w:rFonts w:eastAsiaTheme="minorEastAsia"/>
          <w:lang w:eastAsia="zh-CN"/>
        </w:rPr>
      </w:pPr>
      <w:r>
        <w:rPr>
          <w:rFonts w:eastAsiaTheme="minorEastAsia" w:hint="eastAsia"/>
          <w:lang w:eastAsia="zh-CN"/>
        </w:rPr>
        <w:t>Co</w:t>
      </w:r>
      <w:r>
        <w:rPr>
          <w:rFonts w:eastAsiaTheme="minorEastAsia"/>
          <w:lang w:eastAsia="zh-CN"/>
        </w:rPr>
        <w:t xml:space="preserve">nclusion </w:t>
      </w:r>
    </w:p>
    <w:p w:rsidR="002E0EBA" w:rsidRDefault="002E0EBA" w:rsidP="002E0EBA">
      <w:pPr>
        <w:rPr>
          <w:rFonts w:eastAsia="宋体"/>
          <w:lang w:eastAsia="zh-CN"/>
        </w:rPr>
      </w:pPr>
      <w:r w:rsidRPr="002E0EBA">
        <w:rPr>
          <w:rFonts w:eastAsia="宋体" w:hint="eastAsia"/>
          <w:lang w:eastAsia="zh-CN"/>
        </w:rPr>
        <w:t>I</w:t>
      </w:r>
      <w:r w:rsidRPr="002E0EBA">
        <w:rPr>
          <w:rFonts w:eastAsia="宋体"/>
          <w:lang w:eastAsia="zh-CN"/>
        </w:rPr>
        <w:t>n this contributions, the following proposals h</w:t>
      </w:r>
      <w:r w:rsidR="00B024E8">
        <w:rPr>
          <w:rFonts w:eastAsia="宋体"/>
          <w:lang w:eastAsia="zh-CN"/>
        </w:rPr>
        <w:t xml:space="preserve">ave been provided </w:t>
      </w:r>
      <w:r w:rsidR="00B46C4D">
        <w:rPr>
          <w:rFonts w:eastAsia="宋体"/>
          <w:lang w:eastAsia="zh-CN"/>
        </w:rPr>
        <w:t xml:space="preserve">for the open issues in </w:t>
      </w:r>
      <w:r w:rsidR="00B024E8">
        <w:rPr>
          <w:rFonts w:eastAsia="宋体"/>
          <w:lang w:eastAsia="zh-CN"/>
        </w:rPr>
        <w:t>the previous RAN4</w:t>
      </w:r>
      <w:r w:rsidR="00742A62">
        <w:rPr>
          <w:rFonts w:eastAsia="宋体"/>
          <w:lang w:eastAsia="zh-CN"/>
        </w:rPr>
        <w:t xml:space="preserve"> </w:t>
      </w:r>
      <w:r w:rsidR="00B46C4D">
        <w:rPr>
          <w:rFonts w:eastAsia="宋体"/>
          <w:lang w:eastAsia="zh-CN"/>
        </w:rPr>
        <w:t xml:space="preserve">WF </w:t>
      </w:r>
    </w:p>
    <w:p w:rsidR="00B46C4D" w:rsidRDefault="00B46C4D" w:rsidP="00B46C4D">
      <w:pPr>
        <w:rPr>
          <w:rFonts w:eastAsiaTheme="minorEastAsia"/>
          <w:b/>
          <w:lang w:val="sv-SE" w:eastAsia="zh-CN"/>
        </w:rPr>
      </w:pPr>
      <w:r>
        <w:rPr>
          <w:rFonts w:eastAsiaTheme="minorEastAsia" w:hint="eastAsia"/>
          <w:b/>
          <w:lang w:val="sv-SE" w:eastAsia="zh-CN"/>
        </w:rPr>
        <w:t>P</w:t>
      </w:r>
      <w:r>
        <w:rPr>
          <w:rFonts w:eastAsiaTheme="minorEastAsia"/>
          <w:b/>
          <w:lang w:val="sv-SE" w:eastAsia="zh-CN"/>
        </w:rPr>
        <w:t xml:space="preserve">roposal 1: RAN4 will specify the a cell with different cell PCI from serving cell as known cell if the following condtions are met </w:t>
      </w:r>
    </w:p>
    <w:p w:rsidR="00B46C4D" w:rsidRPr="00B46C4D" w:rsidRDefault="00B46C4D" w:rsidP="00FC60CC">
      <w:pPr>
        <w:pStyle w:val="aff5"/>
        <w:numPr>
          <w:ilvl w:val="0"/>
          <w:numId w:val="15"/>
        </w:numPr>
        <w:overflowPunct/>
        <w:autoSpaceDE/>
        <w:autoSpaceDN/>
        <w:adjustRightInd/>
        <w:spacing w:after="120"/>
        <w:contextualSpacing w:val="0"/>
        <w:textAlignment w:val="auto"/>
        <w:rPr>
          <w:rFonts w:eastAsiaTheme="minorEastAsia"/>
          <w:b/>
          <w:lang w:val="sv-SE" w:eastAsia="zh-CN"/>
        </w:rPr>
      </w:pPr>
      <w:r w:rsidRPr="00B46C4D">
        <w:rPr>
          <w:rFonts w:eastAsiaTheme="minorEastAsia" w:hint="eastAsia"/>
          <w:b/>
          <w:lang w:val="sv-SE" w:eastAsia="zh-CN"/>
        </w:rPr>
        <w:t>A</w:t>
      </w:r>
      <w:r w:rsidRPr="00B46C4D">
        <w:rPr>
          <w:rFonts w:eastAsiaTheme="minorEastAsia"/>
          <w:b/>
          <w:lang w:val="sv-SE" w:eastAsia="zh-CN"/>
        </w:rPr>
        <w:t xml:space="preserve">ctive BWP of cell with different PCI shall be within active BWP of serving cell </w:t>
      </w:r>
    </w:p>
    <w:p w:rsidR="00B46C4D" w:rsidRPr="00B46C4D" w:rsidRDefault="00B46C4D" w:rsidP="00FC60CC">
      <w:pPr>
        <w:pStyle w:val="aff5"/>
        <w:numPr>
          <w:ilvl w:val="0"/>
          <w:numId w:val="15"/>
        </w:numPr>
        <w:overflowPunct/>
        <w:autoSpaceDE/>
        <w:autoSpaceDN/>
        <w:adjustRightInd/>
        <w:spacing w:after="120"/>
        <w:contextualSpacing w:val="0"/>
        <w:textAlignment w:val="auto"/>
        <w:rPr>
          <w:rFonts w:eastAsiaTheme="minorEastAsia"/>
          <w:b/>
          <w:lang w:val="sv-SE" w:eastAsia="zh-CN"/>
        </w:rPr>
      </w:pPr>
      <w:r w:rsidRPr="00B46C4D">
        <w:rPr>
          <w:rFonts w:eastAsiaTheme="minorEastAsia"/>
          <w:b/>
          <w:lang w:val="sv-SE" w:eastAsia="zh-CN"/>
        </w:rPr>
        <w:t xml:space="preserve">SCS between cell with different PCI and serving cell shall the same </w:t>
      </w:r>
    </w:p>
    <w:p w:rsidR="00B46C4D" w:rsidRPr="00B46C4D" w:rsidRDefault="00B46C4D" w:rsidP="00FC60CC">
      <w:pPr>
        <w:pStyle w:val="aff5"/>
        <w:numPr>
          <w:ilvl w:val="0"/>
          <w:numId w:val="15"/>
        </w:numPr>
        <w:overflowPunct/>
        <w:autoSpaceDE/>
        <w:autoSpaceDN/>
        <w:adjustRightInd/>
        <w:spacing w:after="120"/>
        <w:contextualSpacing w:val="0"/>
        <w:textAlignment w:val="auto"/>
        <w:rPr>
          <w:rFonts w:eastAsiaTheme="minorEastAsia"/>
          <w:b/>
          <w:lang w:val="sv-SE" w:eastAsia="zh-CN"/>
        </w:rPr>
      </w:pPr>
      <w:r w:rsidRPr="00B46C4D">
        <w:rPr>
          <w:rFonts w:eastAsiaTheme="minorEastAsia"/>
          <w:b/>
          <w:lang w:val="sv-SE" w:eastAsia="zh-CN"/>
        </w:rPr>
        <w:t xml:space="preserve">Timing offset between SC and NSC are within CP </w:t>
      </w:r>
    </w:p>
    <w:p w:rsidR="00B46C4D" w:rsidRPr="00B46C4D" w:rsidRDefault="00B46C4D" w:rsidP="00B46C4D">
      <w:pPr>
        <w:rPr>
          <w:rFonts w:eastAsiaTheme="minorEastAsia"/>
          <w:b/>
          <w:lang w:val="sv-SE" w:eastAsia="zh-CN"/>
        </w:rPr>
      </w:pPr>
    </w:p>
    <w:p w:rsidR="00B46C4D" w:rsidRPr="00BE66C0" w:rsidRDefault="00B46C4D" w:rsidP="00B46C4D">
      <w:pPr>
        <w:rPr>
          <w:rFonts w:eastAsiaTheme="minorEastAsia"/>
          <w:b/>
          <w:lang w:val="sv-SE" w:eastAsia="zh-CN"/>
        </w:rPr>
      </w:pPr>
      <w:r w:rsidRPr="00BE66C0">
        <w:rPr>
          <w:rFonts w:eastAsiaTheme="minorEastAsia"/>
          <w:b/>
          <w:lang w:val="sv-SE" w:eastAsia="zh-CN"/>
        </w:rPr>
        <w:t xml:space="preserve">Proposal </w:t>
      </w:r>
      <w:r>
        <w:rPr>
          <w:rFonts w:eastAsiaTheme="minorEastAsia"/>
          <w:b/>
          <w:lang w:val="sv-SE" w:eastAsia="zh-CN"/>
        </w:rPr>
        <w:t>2</w:t>
      </w:r>
      <w:r w:rsidRPr="00BE66C0">
        <w:rPr>
          <w:rFonts w:eastAsiaTheme="minorEastAsia"/>
          <w:b/>
          <w:lang w:val="sv-SE" w:eastAsia="zh-CN"/>
        </w:rPr>
        <w:t xml:space="preserve">: </w:t>
      </w:r>
      <w:r>
        <w:rPr>
          <w:rFonts w:eastAsiaTheme="minorEastAsia"/>
          <w:b/>
          <w:lang w:val="sv-SE" w:eastAsia="zh-CN"/>
        </w:rPr>
        <w:t xml:space="preserve">RAN4 will NOT specify the </w:t>
      </w:r>
      <w:r w:rsidRPr="00BE66C0">
        <w:rPr>
          <w:rFonts w:eastAsiaTheme="minorEastAsia"/>
          <w:b/>
          <w:lang w:val="sv-SE" w:eastAsia="zh-CN"/>
        </w:rPr>
        <w:t xml:space="preserve">requirements for unknown </w:t>
      </w:r>
      <w:r>
        <w:rPr>
          <w:rFonts w:eastAsiaTheme="minorEastAsia"/>
          <w:b/>
          <w:lang w:val="sv-SE" w:eastAsia="zh-CN"/>
        </w:rPr>
        <w:t>cell case (if conditions i</w:t>
      </w:r>
      <w:r>
        <w:rPr>
          <w:rFonts w:eastAsiaTheme="minorEastAsia" w:hint="eastAsia"/>
          <w:b/>
          <w:lang w:val="sv-SE" w:eastAsia="zh-CN"/>
        </w:rPr>
        <w:t xml:space="preserve">n </w:t>
      </w:r>
      <w:r>
        <w:rPr>
          <w:rFonts w:eastAsiaTheme="minorEastAsia"/>
          <w:b/>
          <w:lang w:val="sv-SE" w:eastAsia="zh-CN"/>
        </w:rPr>
        <w:t xml:space="preserve">proposal 1 cannot be met) for TCI swtiching dealy for a cell with different </w:t>
      </w:r>
      <w:r>
        <w:rPr>
          <w:rFonts w:eastAsiaTheme="minorEastAsia" w:hint="eastAsia"/>
          <w:b/>
          <w:lang w:val="sv-SE" w:eastAsia="zh-CN"/>
        </w:rPr>
        <w:t>PCI</w:t>
      </w:r>
      <w:r>
        <w:rPr>
          <w:rFonts w:eastAsiaTheme="minorEastAsia"/>
          <w:b/>
          <w:lang w:val="sv-SE" w:eastAsia="zh-CN"/>
        </w:rPr>
        <w:t xml:space="preserve"> from serving cell </w:t>
      </w:r>
      <w:r w:rsidRPr="00BE66C0">
        <w:rPr>
          <w:rFonts w:eastAsiaTheme="minorEastAsia"/>
          <w:b/>
          <w:lang w:val="sv-SE" w:eastAsia="zh-CN"/>
        </w:rPr>
        <w:t xml:space="preserve">in Rel-17. </w:t>
      </w:r>
    </w:p>
    <w:p w:rsidR="00B46C4D" w:rsidRPr="00BE66C0" w:rsidRDefault="00B46C4D" w:rsidP="00B46C4D">
      <w:pPr>
        <w:rPr>
          <w:rFonts w:eastAsiaTheme="minorEastAsia"/>
          <w:b/>
          <w:lang w:val="sv-SE" w:eastAsia="zh-CN"/>
        </w:rPr>
      </w:pPr>
      <w:r w:rsidRPr="00BE66C0">
        <w:rPr>
          <w:rFonts w:eastAsiaTheme="minorEastAsia"/>
          <w:b/>
          <w:lang w:val="sv-SE" w:eastAsia="zh-CN"/>
        </w:rPr>
        <w:t xml:space="preserve">Proposal </w:t>
      </w:r>
      <w:r>
        <w:rPr>
          <w:rFonts w:eastAsiaTheme="minorEastAsia"/>
          <w:b/>
          <w:lang w:val="sv-SE" w:eastAsia="zh-CN"/>
        </w:rPr>
        <w:t>3</w:t>
      </w:r>
      <w:r w:rsidRPr="00BE66C0">
        <w:rPr>
          <w:rFonts w:eastAsiaTheme="minorEastAsia"/>
          <w:b/>
          <w:lang w:val="sv-SE" w:eastAsia="zh-CN"/>
        </w:rPr>
        <w:t xml:space="preserve">: </w:t>
      </w:r>
      <w:r>
        <w:rPr>
          <w:rFonts w:eastAsiaTheme="minorEastAsia"/>
          <w:b/>
          <w:lang w:val="sv-SE" w:eastAsia="zh-CN"/>
        </w:rPr>
        <w:t>RAN4 is t</w:t>
      </w:r>
      <w:r w:rsidRPr="00BE66C0">
        <w:rPr>
          <w:rFonts w:eastAsiaTheme="minorEastAsia"/>
          <w:b/>
          <w:lang w:val="sv-SE" w:eastAsia="zh-CN"/>
        </w:rPr>
        <w:t xml:space="preserve">o introduce the known condition for cell with different cell ID in introducation section for requirements applicability. </w:t>
      </w:r>
    </w:p>
    <w:p w:rsidR="00B46C4D" w:rsidRPr="00F265F8" w:rsidRDefault="00B46C4D" w:rsidP="00B46C4D">
      <w:pPr>
        <w:rPr>
          <w:rFonts w:eastAsiaTheme="minorEastAsia"/>
          <w:b/>
          <w:lang w:eastAsia="zh-CN"/>
        </w:rPr>
      </w:pPr>
      <w:r w:rsidRPr="00F265F8">
        <w:rPr>
          <w:rFonts w:eastAsiaTheme="minorEastAsia"/>
          <w:b/>
          <w:lang w:eastAsia="zh-CN"/>
        </w:rPr>
        <w:t xml:space="preserve">Proposal </w:t>
      </w:r>
      <w:r>
        <w:rPr>
          <w:rFonts w:eastAsiaTheme="minorEastAsia"/>
          <w:b/>
          <w:lang w:eastAsia="zh-CN"/>
        </w:rPr>
        <w:t>4</w:t>
      </w:r>
      <w:r w:rsidRPr="00F265F8">
        <w:rPr>
          <w:rFonts w:eastAsiaTheme="minorEastAsia" w:hint="eastAsia"/>
          <w:b/>
          <w:lang w:eastAsia="zh-CN"/>
        </w:rPr>
        <w:t>:</w:t>
      </w:r>
      <w:r w:rsidRPr="00F265F8">
        <w:rPr>
          <w:rFonts w:eastAsiaTheme="minorEastAsia"/>
          <w:b/>
          <w:lang w:eastAsia="zh-CN"/>
        </w:rPr>
        <w:t xml:space="preserve"> No additional TCI switching delay requirements for CA case if common TCI is configured. </w:t>
      </w:r>
    </w:p>
    <w:p w:rsidR="00B46C4D" w:rsidRPr="00F265F8" w:rsidRDefault="00B46C4D" w:rsidP="00B46C4D">
      <w:pPr>
        <w:rPr>
          <w:rFonts w:eastAsiaTheme="minorEastAsia"/>
          <w:b/>
          <w:lang w:eastAsia="zh-CN"/>
        </w:rPr>
      </w:pPr>
      <w:r w:rsidRPr="00F265F8">
        <w:rPr>
          <w:rFonts w:eastAsiaTheme="minorEastAsia" w:hint="eastAsia"/>
          <w:b/>
          <w:lang w:eastAsia="zh-CN"/>
        </w:rPr>
        <w:t>P</w:t>
      </w:r>
      <w:r w:rsidRPr="00F265F8">
        <w:rPr>
          <w:rFonts w:eastAsiaTheme="minorEastAsia"/>
          <w:b/>
          <w:lang w:eastAsia="zh-CN"/>
        </w:rPr>
        <w:t xml:space="preserve">roposal </w:t>
      </w:r>
      <w:r>
        <w:rPr>
          <w:rFonts w:eastAsiaTheme="minorEastAsia"/>
          <w:b/>
          <w:lang w:eastAsia="zh-CN"/>
        </w:rPr>
        <w:t>5</w:t>
      </w:r>
      <w:r w:rsidRPr="00F265F8">
        <w:rPr>
          <w:rFonts w:eastAsiaTheme="minorEastAsia"/>
          <w:b/>
          <w:lang w:eastAsia="zh-CN"/>
        </w:rPr>
        <w:t xml:space="preserve">: RAN4 can specify the DCI based TCI switching delay requirements by referring to RAN1 agreed delay, i.e., </w:t>
      </w:r>
      <m:oMath>
        <m:r>
          <m:rPr>
            <m:sty m:val="bi"/>
          </m:rPr>
          <w:rPr>
            <w:rFonts w:ascii="Cambria Math" w:eastAsiaTheme="minorEastAsia" w:hAnsi="Cambria Math"/>
            <w:lang w:eastAsia="zh-CN"/>
          </w:rPr>
          <m:t>BeamAppTime</m:t>
        </m:r>
        <m:r>
          <m:rPr>
            <m:sty m:val="b"/>
          </m:rPr>
          <w:rPr>
            <w:rFonts w:ascii="Cambria Math" w:eastAsiaTheme="minorEastAsia" w:hAnsi="Cambria Math"/>
            <w:lang w:eastAsia="zh-CN"/>
          </w:rPr>
          <m:t>_</m:t>
        </m:r>
        <m:r>
          <m:rPr>
            <m:sty m:val="bi"/>
          </m:rPr>
          <w:rPr>
            <w:rFonts w:ascii="Cambria Math" w:eastAsiaTheme="minorEastAsia" w:hAnsi="Cambria Math"/>
            <w:lang w:eastAsia="zh-CN"/>
          </w:rPr>
          <m:t>r</m:t>
        </m:r>
        <m:r>
          <m:rPr>
            <m:sty m:val="b"/>
          </m:rPr>
          <w:rPr>
            <w:rFonts w:ascii="Cambria Math" w:eastAsiaTheme="minorEastAsia" w:hAnsi="Cambria Math"/>
            <w:lang w:eastAsia="zh-CN"/>
          </w:rPr>
          <m:t>17</m:t>
        </m:r>
      </m:oMath>
      <w:r w:rsidRPr="00F265F8">
        <w:rPr>
          <w:rFonts w:eastAsiaTheme="minorEastAsia" w:hint="eastAsia"/>
          <w:b/>
          <w:lang w:eastAsia="zh-CN"/>
        </w:rPr>
        <w:t xml:space="preserve"> </w:t>
      </w:r>
      <w:r w:rsidRPr="00F265F8">
        <w:rPr>
          <w:rFonts w:eastAsiaTheme="minorEastAsia"/>
          <w:b/>
          <w:lang w:eastAsia="zh-CN"/>
        </w:rPr>
        <w:t xml:space="preserve">and leave the detailed </w:t>
      </w:r>
      <w:r>
        <w:rPr>
          <w:rFonts w:eastAsiaTheme="minorEastAsia"/>
          <w:b/>
          <w:lang w:eastAsia="zh-CN"/>
        </w:rPr>
        <w:t>determination</w:t>
      </w:r>
      <w:r w:rsidRPr="00F265F8">
        <w:rPr>
          <w:rFonts w:eastAsiaTheme="minorEastAsia"/>
          <w:b/>
          <w:lang w:eastAsia="zh-CN"/>
        </w:rPr>
        <w:t xml:space="preserve"> of beam application time </w:t>
      </w:r>
      <w:r>
        <w:rPr>
          <w:rFonts w:eastAsiaTheme="minorEastAsia"/>
          <w:b/>
          <w:lang w:eastAsia="zh-CN"/>
        </w:rPr>
        <w:t>for CA case t</w:t>
      </w:r>
      <w:r w:rsidRPr="00F265F8">
        <w:rPr>
          <w:rFonts w:eastAsiaTheme="minorEastAsia"/>
          <w:b/>
          <w:lang w:eastAsia="zh-CN"/>
        </w:rPr>
        <w:t xml:space="preserve">o RAN1 and/or RAN2 specifications. </w:t>
      </w:r>
    </w:p>
    <w:p w:rsidR="00B46C4D" w:rsidRPr="00B46C4D" w:rsidRDefault="00B46C4D" w:rsidP="002E0EBA">
      <w:pPr>
        <w:rPr>
          <w:rFonts w:eastAsia="宋体" w:hint="eastAsia"/>
          <w:lang w:eastAsia="zh-CN"/>
        </w:rPr>
      </w:pPr>
      <w:r>
        <w:rPr>
          <w:rFonts w:eastAsia="宋体"/>
          <w:lang w:eastAsia="zh-CN"/>
        </w:rPr>
        <w:t xml:space="preserve">Some example text for specifying the known cell conditions have been provided for further discussions. </w:t>
      </w:r>
    </w:p>
    <w:p w:rsidR="00F10F97" w:rsidRPr="00C96D46" w:rsidRDefault="00F10F97" w:rsidP="00F10F97">
      <w:pPr>
        <w:pStyle w:val="1"/>
        <w:numPr>
          <w:ilvl w:val="0"/>
          <w:numId w:val="0"/>
        </w:numPr>
        <w:rPr>
          <w:rFonts w:eastAsia="宋体"/>
          <w:lang w:eastAsia="zh-CN"/>
        </w:rPr>
      </w:pPr>
      <w:r w:rsidRPr="00C96D46">
        <w:t>References</w:t>
      </w:r>
    </w:p>
    <w:p w:rsidR="003430F3" w:rsidRDefault="003430F3" w:rsidP="00F85B5A">
      <w:pPr>
        <w:pStyle w:val="25"/>
        <w:ind w:leftChars="-10" w:left="264"/>
        <w:rPr>
          <w:rFonts w:eastAsia="宋体"/>
          <w:lang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r w:rsidR="006D4E4A">
        <w:rPr>
          <w:rFonts w:eastAsia="宋体" w:hint="eastAsia"/>
          <w:lang w:val="en-US" w:eastAsia="zh-CN"/>
        </w:rPr>
        <w:t>R</w:t>
      </w:r>
      <w:r w:rsidR="006D4E4A">
        <w:rPr>
          <w:rFonts w:eastAsia="宋体"/>
          <w:lang w:val="en-US" w:eastAsia="zh-CN"/>
        </w:rPr>
        <w:t>4</w:t>
      </w:r>
      <w:r w:rsidR="006D4E4A">
        <w:rPr>
          <w:rFonts w:eastAsia="宋体" w:hint="eastAsia"/>
          <w:lang w:val="en-US" w:eastAsia="zh-CN"/>
        </w:rPr>
        <w:t>-2</w:t>
      </w:r>
      <w:r w:rsidR="00994437">
        <w:rPr>
          <w:rFonts w:eastAsia="宋体"/>
          <w:lang w:val="en-US" w:eastAsia="zh-CN"/>
        </w:rPr>
        <w:t>202666</w:t>
      </w:r>
      <w:r w:rsidR="008C1345" w:rsidRPr="008C1345">
        <w:rPr>
          <w:rFonts w:eastAsia="宋体"/>
          <w:lang w:val="en-US" w:eastAsia="zh-CN"/>
        </w:rPr>
        <w:t xml:space="preserve">, </w:t>
      </w:r>
      <w:r w:rsidR="00742A62" w:rsidRPr="00615272">
        <w:t xml:space="preserve">WF on </w:t>
      </w:r>
      <w:r w:rsidR="00B024E8">
        <w:t xml:space="preserve">RRM impact for unified TCI in </w:t>
      </w:r>
      <w:proofErr w:type="spellStart"/>
      <w:r w:rsidR="00B024E8">
        <w:t>FeMIMO</w:t>
      </w:r>
      <w:proofErr w:type="spellEnd"/>
      <w:r w:rsidR="006D4E4A">
        <w:rPr>
          <w:rFonts w:eastAsia="宋体"/>
          <w:lang w:eastAsia="zh-CN"/>
        </w:rPr>
        <w:t xml:space="preserve">, </w:t>
      </w:r>
      <w:r w:rsidR="00994437">
        <w:rPr>
          <w:rFonts w:eastAsia="宋体"/>
          <w:lang w:eastAsia="zh-CN"/>
        </w:rPr>
        <w:t>Samsung</w:t>
      </w:r>
    </w:p>
    <w:sectPr w:rsidR="003430F3"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0CC" w:rsidRDefault="00FC60CC">
      <w:r>
        <w:separator/>
      </w:r>
    </w:p>
  </w:endnote>
  <w:endnote w:type="continuationSeparator" w:id="0">
    <w:p w:rsidR="00FC60CC" w:rsidRDefault="00FC6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6B3" w:rsidRDefault="00FB56B3" w:rsidP="002D07B9">
    <w:pPr>
      <w:pStyle w:val="a5"/>
    </w:pPr>
  </w:p>
  <w:p w:rsidR="00FB56B3" w:rsidRDefault="00FB56B3" w:rsidP="002D07B9"/>
  <w:p w:rsidR="00FB56B3" w:rsidRDefault="00FB56B3" w:rsidP="002D07B9">
    <w:pPr>
      <w:pStyle w:val="a7"/>
    </w:pPr>
  </w:p>
  <w:p w:rsidR="00FB56B3" w:rsidRDefault="00FB56B3" w:rsidP="002D07B9"/>
  <w:p w:rsidR="00FB56B3" w:rsidRDefault="00FB56B3"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377B2C">
      <w:rPr>
        <w:bCs/>
      </w:rPr>
      <w:t>3</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377B2C">
      <w:rPr>
        <w:bCs/>
      </w:rPr>
      <w:t>3</w:t>
    </w:r>
    <w:r>
      <w:rPr>
        <w:b w:val="0"/>
        <w:bCs/>
        <w:sz w:val="24"/>
        <w:szCs w:val="24"/>
      </w:rPr>
      <w:fldChar w:fldCharType="end"/>
    </w:r>
  </w:p>
  <w:p w:rsidR="00FB56B3" w:rsidRPr="002D07B9" w:rsidRDefault="00FB56B3"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0CC" w:rsidRDefault="00FC60CC">
      <w:r>
        <w:separator/>
      </w:r>
    </w:p>
  </w:footnote>
  <w:footnote w:type="continuationSeparator" w:id="0">
    <w:p w:rsidR="00FC60CC" w:rsidRDefault="00FC60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E942AE"/>
    <w:multiLevelType w:val="hybridMultilevel"/>
    <w:tmpl w:val="11F434EE"/>
    <w:lvl w:ilvl="0" w:tplc="0F709E3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8"/>
  </w:num>
  <w:num w:numId="4">
    <w:abstractNumId w:val="14"/>
  </w:num>
  <w:num w:numId="5">
    <w:abstractNumId w:val="6"/>
  </w:num>
  <w:num w:numId="6">
    <w:abstractNumId w:val="2"/>
  </w:num>
  <w:num w:numId="7">
    <w:abstractNumId w:val="9"/>
  </w:num>
  <w:num w:numId="8">
    <w:abstractNumId w:val="0"/>
  </w:num>
  <w:num w:numId="9">
    <w:abstractNumId w:val="1"/>
  </w:num>
  <w:num w:numId="10">
    <w:abstractNumId w:val="13"/>
  </w:num>
  <w:num w:numId="11">
    <w:abstractNumId w:val="5"/>
  </w:num>
  <w:num w:numId="12">
    <w:abstractNumId w:val="11"/>
  </w:num>
  <w:num w:numId="13">
    <w:abstractNumId w:val="12"/>
  </w:num>
  <w:num w:numId="14">
    <w:abstractNumId w:val="4"/>
  </w:num>
  <w:num w:numId="15">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Xutao">
    <w15:presenceInfo w15:providerId="None" w15:userId="Samsung - Xu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8"/>
    <w:rsid w:val="000006F4"/>
    <w:rsid w:val="0000090A"/>
    <w:rsid w:val="00000CA3"/>
    <w:rsid w:val="00001AB9"/>
    <w:rsid w:val="00002AAD"/>
    <w:rsid w:val="00003EA5"/>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1AB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1BBB"/>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E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6E08"/>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3ECB"/>
    <w:rsid w:val="000E41EC"/>
    <w:rsid w:val="000E4890"/>
    <w:rsid w:val="000E4CA3"/>
    <w:rsid w:val="000E5033"/>
    <w:rsid w:val="000E539C"/>
    <w:rsid w:val="000E53C6"/>
    <w:rsid w:val="000E6783"/>
    <w:rsid w:val="000E692C"/>
    <w:rsid w:val="000E71E1"/>
    <w:rsid w:val="000E79C6"/>
    <w:rsid w:val="000F031A"/>
    <w:rsid w:val="000F048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34E"/>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948"/>
    <w:rsid w:val="00141A03"/>
    <w:rsid w:val="00141A40"/>
    <w:rsid w:val="00141EB1"/>
    <w:rsid w:val="001420CF"/>
    <w:rsid w:val="00142A41"/>
    <w:rsid w:val="00142B4D"/>
    <w:rsid w:val="00142E04"/>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2E7"/>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280"/>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25B"/>
    <w:rsid w:val="00194AE6"/>
    <w:rsid w:val="0019558C"/>
    <w:rsid w:val="0019588B"/>
    <w:rsid w:val="001971F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0D7"/>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94"/>
    <w:rsid w:val="001F00E3"/>
    <w:rsid w:val="001F040C"/>
    <w:rsid w:val="001F055E"/>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5981"/>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1C"/>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0BD"/>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4764F"/>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95E"/>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37E"/>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366"/>
    <w:rsid w:val="002D7685"/>
    <w:rsid w:val="002E0753"/>
    <w:rsid w:val="002E092D"/>
    <w:rsid w:val="002E0C61"/>
    <w:rsid w:val="002E0EBA"/>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A0E"/>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526"/>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A71"/>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58D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2C"/>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648B"/>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5CDC"/>
    <w:rsid w:val="003E659A"/>
    <w:rsid w:val="003E676C"/>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2CD6"/>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5FA"/>
    <w:rsid w:val="004538AC"/>
    <w:rsid w:val="004549EC"/>
    <w:rsid w:val="00454D5C"/>
    <w:rsid w:val="004561E0"/>
    <w:rsid w:val="004564F7"/>
    <w:rsid w:val="00456656"/>
    <w:rsid w:val="00456E9B"/>
    <w:rsid w:val="00457593"/>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1D0C"/>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AA4"/>
    <w:rsid w:val="004D7B45"/>
    <w:rsid w:val="004D7BB8"/>
    <w:rsid w:val="004E085D"/>
    <w:rsid w:val="004E0AE9"/>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9BB"/>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51C"/>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7A"/>
    <w:rsid w:val="0055498B"/>
    <w:rsid w:val="005549B7"/>
    <w:rsid w:val="00554BFB"/>
    <w:rsid w:val="00554F56"/>
    <w:rsid w:val="00554FBA"/>
    <w:rsid w:val="00555005"/>
    <w:rsid w:val="0055515E"/>
    <w:rsid w:val="00555B20"/>
    <w:rsid w:val="00555DCF"/>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FA7"/>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82C"/>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4A0"/>
    <w:rsid w:val="005A25ED"/>
    <w:rsid w:val="005A27A8"/>
    <w:rsid w:val="005A2A9B"/>
    <w:rsid w:val="005A37B8"/>
    <w:rsid w:val="005A3987"/>
    <w:rsid w:val="005A3CCD"/>
    <w:rsid w:val="005A3FE0"/>
    <w:rsid w:val="005A40A1"/>
    <w:rsid w:val="005A414E"/>
    <w:rsid w:val="005A445E"/>
    <w:rsid w:val="005A4463"/>
    <w:rsid w:val="005A466D"/>
    <w:rsid w:val="005A48C2"/>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04C"/>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1D5A"/>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6C52"/>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3F40"/>
    <w:rsid w:val="00664234"/>
    <w:rsid w:val="00664591"/>
    <w:rsid w:val="00664901"/>
    <w:rsid w:val="00664EAD"/>
    <w:rsid w:val="00664F0E"/>
    <w:rsid w:val="00666169"/>
    <w:rsid w:val="006661C3"/>
    <w:rsid w:val="0066656D"/>
    <w:rsid w:val="00666A8C"/>
    <w:rsid w:val="00667167"/>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705"/>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8F"/>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362"/>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FF"/>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D4"/>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4E4A"/>
    <w:rsid w:val="006D5150"/>
    <w:rsid w:val="006D53D3"/>
    <w:rsid w:val="006D5878"/>
    <w:rsid w:val="006D594D"/>
    <w:rsid w:val="006D6215"/>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6F7BAF"/>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AFD"/>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2A62"/>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6FA4"/>
    <w:rsid w:val="00777F9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718"/>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41"/>
    <w:rsid w:val="008029DD"/>
    <w:rsid w:val="00802B29"/>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F8"/>
    <w:rsid w:val="008258E0"/>
    <w:rsid w:val="008263F4"/>
    <w:rsid w:val="008266BD"/>
    <w:rsid w:val="0082779C"/>
    <w:rsid w:val="00830103"/>
    <w:rsid w:val="0083056B"/>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23D"/>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C3D"/>
    <w:rsid w:val="00845ED2"/>
    <w:rsid w:val="008463F6"/>
    <w:rsid w:val="00846FAC"/>
    <w:rsid w:val="0084720C"/>
    <w:rsid w:val="00847930"/>
    <w:rsid w:val="00847DEC"/>
    <w:rsid w:val="0085075B"/>
    <w:rsid w:val="00850FF1"/>
    <w:rsid w:val="00851882"/>
    <w:rsid w:val="00851F14"/>
    <w:rsid w:val="0085231D"/>
    <w:rsid w:val="0085268A"/>
    <w:rsid w:val="008529B4"/>
    <w:rsid w:val="00852AD2"/>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7DF"/>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6AD"/>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6FAE"/>
    <w:rsid w:val="009478B1"/>
    <w:rsid w:val="009479AB"/>
    <w:rsid w:val="00950ABD"/>
    <w:rsid w:val="00950D30"/>
    <w:rsid w:val="00950ED2"/>
    <w:rsid w:val="00951419"/>
    <w:rsid w:val="00951485"/>
    <w:rsid w:val="00951E66"/>
    <w:rsid w:val="00952005"/>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437"/>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8A"/>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8C6"/>
    <w:rsid w:val="00A14E47"/>
    <w:rsid w:val="00A15412"/>
    <w:rsid w:val="00A15C99"/>
    <w:rsid w:val="00A16066"/>
    <w:rsid w:val="00A163B8"/>
    <w:rsid w:val="00A16C22"/>
    <w:rsid w:val="00A16CAB"/>
    <w:rsid w:val="00A173E0"/>
    <w:rsid w:val="00A17682"/>
    <w:rsid w:val="00A17B89"/>
    <w:rsid w:val="00A201F6"/>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6F2"/>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1E87"/>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2FD"/>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CA4"/>
    <w:rsid w:val="00AD0141"/>
    <w:rsid w:val="00AD01A3"/>
    <w:rsid w:val="00AD04F7"/>
    <w:rsid w:val="00AD070D"/>
    <w:rsid w:val="00AD1170"/>
    <w:rsid w:val="00AD1A56"/>
    <w:rsid w:val="00AD1A7D"/>
    <w:rsid w:val="00AD1BAB"/>
    <w:rsid w:val="00AD1D7A"/>
    <w:rsid w:val="00AD1E77"/>
    <w:rsid w:val="00AD2074"/>
    <w:rsid w:val="00AD2701"/>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68"/>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165"/>
    <w:rsid w:val="00B01301"/>
    <w:rsid w:val="00B015FC"/>
    <w:rsid w:val="00B01914"/>
    <w:rsid w:val="00B0196F"/>
    <w:rsid w:val="00B024E8"/>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0A2"/>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C4D"/>
    <w:rsid w:val="00B46D69"/>
    <w:rsid w:val="00B470EF"/>
    <w:rsid w:val="00B471EC"/>
    <w:rsid w:val="00B47509"/>
    <w:rsid w:val="00B476A7"/>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0B44"/>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5E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7A"/>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27B"/>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4FD2"/>
    <w:rsid w:val="00BA55DD"/>
    <w:rsid w:val="00BA60EC"/>
    <w:rsid w:val="00BA62A0"/>
    <w:rsid w:val="00BA692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764"/>
    <w:rsid w:val="00BE38EA"/>
    <w:rsid w:val="00BE56DC"/>
    <w:rsid w:val="00BE5933"/>
    <w:rsid w:val="00BE5A4E"/>
    <w:rsid w:val="00BE66C0"/>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EE6"/>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167"/>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A48"/>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A5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72E"/>
    <w:rsid w:val="00CD1A6C"/>
    <w:rsid w:val="00CD2462"/>
    <w:rsid w:val="00CD262D"/>
    <w:rsid w:val="00CD3355"/>
    <w:rsid w:val="00CD368F"/>
    <w:rsid w:val="00CD406D"/>
    <w:rsid w:val="00CD40B3"/>
    <w:rsid w:val="00CD4771"/>
    <w:rsid w:val="00CD4D59"/>
    <w:rsid w:val="00CD4FC7"/>
    <w:rsid w:val="00CD52E7"/>
    <w:rsid w:val="00CD55E9"/>
    <w:rsid w:val="00CD5D6C"/>
    <w:rsid w:val="00CD6086"/>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4FC2"/>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053"/>
    <w:rsid w:val="00D31493"/>
    <w:rsid w:val="00D31AEA"/>
    <w:rsid w:val="00D328AB"/>
    <w:rsid w:val="00D32EB5"/>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C0D"/>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2ECE"/>
    <w:rsid w:val="00D9370A"/>
    <w:rsid w:val="00D938D3"/>
    <w:rsid w:val="00D93985"/>
    <w:rsid w:val="00D941B5"/>
    <w:rsid w:val="00D943F1"/>
    <w:rsid w:val="00D945E3"/>
    <w:rsid w:val="00D94943"/>
    <w:rsid w:val="00D9496A"/>
    <w:rsid w:val="00D9496E"/>
    <w:rsid w:val="00D94BAE"/>
    <w:rsid w:val="00D95420"/>
    <w:rsid w:val="00D957D9"/>
    <w:rsid w:val="00D95A78"/>
    <w:rsid w:val="00D96829"/>
    <w:rsid w:val="00D96899"/>
    <w:rsid w:val="00D96E59"/>
    <w:rsid w:val="00D97A18"/>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5F73"/>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AE1"/>
    <w:rsid w:val="00DB3D44"/>
    <w:rsid w:val="00DB3F52"/>
    <w:rsid w:val="00DB524A"/>
    <w:rsid w:val="00DB5354"/>
    <w:rsid w:val="00DB5500"/>
    <w:rsid w:val="00DB5B58"/>
    <w:rsid w:val="00DB5C0E"/>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1FBB"/>
    <w:rsid w:val="00DC24D9"/>
    <w:rsid w:val="00DC2762"/>
    <w:rsid w:val="00DC3A03"/>
    <w:rsid w:val="00DC3B67"/>
    <w:rsid w:val="00DC3E10"/>
    <w:rsid w:val="00DC4256"/>
    <w:rsid w:val="00DC48BE"/>
    <w:rsid w:val="00DC5329"/>
    <w:rsid w:val="00DC682C"/>
    <w:rsid w:val="00DC714E"/>
    <w:rsid w:val="00DD0CE1"/>
    <w:rsid w:val="00DD11F4"/>
    <w:rsid w:val="00DD1569"/>
    <w:rsid w:val="00DD19B4"/>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D20"/>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4A60"/>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04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5F8"/>
    <w:rsid w:val="00F26B4E"/>
    <w:rsid w:val="00F2706B"/>
    <w:rsid w:val="00F274E0"/>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BB7"/>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847"/>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64F"/>
    <w:rsid w:val="00F73956"/>
    <w:rsid w:val="00F73BD3"/>
    <w:rsid w:val="00F75293"/>
    <w:rsid w:val="00F7547B"/>
    <w:rsid w:val="00F7579F"/>
    <w:rsid w:val="00F76745"/>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6B3"/>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3E82"/>
    <w:rsid w:val="00FC410F"/>
    <w:rsid w:val="00FC445E"/>
    <w:rsid w:val="00FC4646"/>
    <w:rsid w:val="00FC4896"/>
    <w:rsid w:val="00FC4A63"/>
    <w:rsid w:val="00FC57E4"/>
    <w:rsid w:val="00FC5B1C"/>
    <w:rsid w:val="00FC5F8C"/>
    <w:rsid w:val="00FC6068"/>
    <w:rsid w:val="00FC60CC"/>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47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D2E"/>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5C8B6"/>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清單段落,列表段落"/>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0F4503"/>
    <w:rPr>
      <w:color w:val="605E5C"/>
      <w:shd w:val="clear" w:color="auto" w:fill="E1DFDD"/>
    </w:rPr>
  </w:style>
  <w:style w:type="paragraph" w:customStyle="1" w:styleId="xmsonormal">
    <w:name w:val="xmsonormal"/>
    <w:basedOn w:val="a1"/>
    <w:uiPriority w:val="99"/>
    <w:rsid w:val="00AD27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2D7366"/>
  </w:style>
  <w:style w:type="character" w:customStyle="1" w:styleId="normaltextrun">
    <w:name w:val="normaltextrun"/>
    <w:rsid w:val="00471D0C"/>
  </w:style>
  <w:style w:type="character" w:customStyle="1" w:styleId="B3Char">
    <w:name w:val="B3 Char"/>
    <w:qFormat/>
    <w:locked/>
    <w:rsid w:val="008257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2734757">
      <w:bodyDiv w:val="1"/>
      <w:marLeft w:val="0"/>
      <w:marRight w:val="0"/>
      <w:marTop w:val="0"/>
      <w:marBottom w:val="0"/>
      <w:divBdr>
        <w:top w:val="none" w:sz="0" w:space="0" w:color="auto"/>
        <w:left w:val="none" w:sz="0" w:space="0" w:color="auto"/>
        <w:bottom w:val="none" w:sz="0" w:space="0" w:color="auto"/>
        <w:right w:val="none" w:sz="0" w:space="0" w:color="auto"/>
      </w:divBdr>
      <w:divsChild>
        <w:div w:id="1937440864">
          <w:marLeft w:val="1080"/>
          <w:marRight w:val="0"/>
          <w:marTop w:val="100"/>
          <w:marBottom w:val="0"/>
          <w:divBdr>
            <w:top w:val="none" w:sz="0" w:space="0" w:color="auto"/>
            <w:left w:val="none" w:sz="0" w:space="0" w:color="auto"/>
            <w:bottom w:val="none" w:sz="0" w:space="0" w:color="auto"/>
            <w:right w:val="none" w:sz="0" w:space="0" w:color="auto"/>
          </w:divBdr>
        </w:div>
        <w:div w:id="1197306627">
          <w:marLeft w:val="1080"/>
          <w:marRight w:val="0"/>
          <w:marTop w:val="100"/>
          <w:marBottom w:val="0"/>
          <w:divBdr>
            <w:top w:val="none" w:sz="0" w:space="0" w:color="auto"/>
            <w:left w:val="none" w:sz="0" w:space="0" w:color="auto"/>
            <w:bottom w:val="none" w:sz="0" w:space="0" w:color="auto"/>
            <w:right w:val="none" w:sz="0" w:space="0" w:color="auto"/>
          </w:divBdr>
        </w:div>
        <w:div w:id="186869281">
          <w:marLeft w:val="1080"/>
          <w:marRight w:val="0"/>
          <w:marTop w:val="100"/>
          <w:marBottom w:val="0"/>
          <w:divBdr>
            <w:top w:val="none" w:sz="0" w:space="0" w:color="auto"/>
            <w:left w:val="none" w:sz="0" w:space="0" w:color="auto"/>
            <w:bottom w:val="none" w:sz="0" w:space="0" w:color="auto"/>
            <w:right w:val="none" w:sz="0" w:space="0" w:color="auto"/>
          </w:divBdr>
        </w:div>
      </w:divsChild>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95C49-00CC-49EA-B5B7-E16F3BBA3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255</TotalTime>
  <Pages>3</Pages>
  <Words>1179</Words>
  <Characters>6724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7888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FeMIMO RRM Contribution</dc:title>
  <dc:subject/>
  <dc:creator>Samsung Xutao Zhou</dc:creator>
  <cp:keywords>CTPClassification=CTP_NT</cp:keywords>
  <dc:description/>
  <cp:lastModifiedBy>Samsung - Xutao</cp:lastModifiedBy>
  <cp:revision>11</cp:revision>
  <cp:lastPrinted>2010-01-07T02:23:00Z</cp:lastPrinted>
  <dcterms:created xsi:type="dcterms:W3CDTF">2022-02-14T05:26:00Z</dcterms:created>
  <dcterms:modified xsi:type="dcterms:W3CDTF">2022-02-14T15:04:00Z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